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01131" w14:textId="5714D3A2" w:rsidR="005E0FD7" w:rsidRPr="009202F5" w:rsidRDefault="00000000">
      <w:pPr>
        <w:pStyle w:val="CRCoverPage"/>
        <w:keepNext/>
        <w:keepLines/>
        <w:tabs>
          <w:tab w:val="right" w:pos="9639"/>
        </w:tabs>
        <w:spacing w:after="0"/>
        <w:rPr>
          <w:rFonts w:eastAsiaTheme="minorEastAsia"/>
          <w:b/>
          <w:sz w:val="24"/>
          <w:lang w:val="en-US" w:eastAsia="zh-CN"/>
        </w:rPr>
      </w:pPr>
      <w:bookmarkStart w:id="0" w:name="_Hlt448930105"/>
      <w:bookmarkStart w:id="1" w:name="_Hlt450066087"/>
      <w:bookmarkStart w:id="2" w:name="_Hlt449016246"/>
      <w:bookmarkStart w:id="3" w:name="_Hlt450066085"/>
      <w:bookmarkStart w:id="4" w:name="_Hlt450039480"/>
      <w:bookmarkStart w:id="5" w:name="_Hlt450051172"/>
      <w:bookmarkStart w:id="6" w:name="OLE_LINK27"/>
      <w:bookmarkStart w:id="7" w:name="_Toc193024528"/>
      <w:bookmarkEnd w:id="0"/>
      <w:bookmarkEnd w:id="1"/>
      <w:bookmarkEnd w:id="2"/>
      <w:bookmarkEnd w:id="3"/>
      <w:bookmarkEnd w:id="4"/>
      <w:bookmarkEnd w:id="5"/>
      <w:r>
        <w:rPr>
          <w:b/>
          <w:sz w:val="24"/>
        </w:rPr>
        <w:t>3GPP TSG-</w:t>
      </w:r>
      <w:r>
        <w:rPr>
          <w:rFonts w:hint="eastAsia"/>
          <w:b/>
          <w:sz w:val="24"/>
          <w:lang w:val="en-US" w:eastAsia="zh-CN"/>
        </w:rPr>
        <w:t>RAN4</w:t>
      </w:r>
      <w:r>
        <w:rPr>
          <w:b/>
          <w:sz w:val="24"/>
        </w:rPr>
        <w:t xml:space="preserve"> Meeting #</w:t>
      </w:r>
      <w:r w:rsidR="009202F5">
        <w:rPr>
          <w:rFonts w:eastAsiaTheme="minorEastAsia" w:hint="eastAsia"/>
          <w:b/>
          <w:sz w:val="24"/>
          <w:lang w:val="en-US" w:eastAsia="zh-CN"/>
        </w:rPr>
        <w:t>116</w:t>
      </w:r>
      <w:r>
        <w:rPr>
          <w:b/>
          <w:sz w:val="24"/>
        </w:rPr>
        <w:tab/>
      </w:r>
      <w:r w:rsidR="00D418D7" w:rsidRPr="00D418D7">
        <w:rPr>
          <w:b/>
          <w:sz w:val="24"/>
        </w:rPr>
        <w:t>R4-2512845</w:t>
      </w:r>
    </w:p>
    <w:p w14:paraId="23304D7C" w14:textId="51B1052C" w:rsidR="005E0FD7" w:rsidRDefault="009202F5">
      <w:pPr>
        <w:pStyle w:val="CRCoverPage"/>
        <w:keepNext/>
        <w:keepLines/>
        <w:tabs>
          <w:tab w:val="right" w:pos="9639"/>
        </w:tabs>
        <w:spacing w:after="0"/>
        <w:rPr>
          <w:b/>
          <w:sz w:val="24"/>
          <w:lang w:eastAsia="en-GB"/>
        </w:rPr>
      </w:pPr>
      <w:r>
        <w:rPr>
          <w:rFonts w:eastAsiaTheme="minorEastAsia" w:hint="eastAsia"/>
          <w:b/>
          <w:sz w:val="24"/>
          <w:lang w:val="en-US" w:eastAsia="zh-CN"/>
        </w:rPr>
        <w:t>Bengaluru</w:t>
      </w:r>
      <w:r>
        <w:rPr>
          <w:b/>
          <w:sz w:val="24"/>
          <w:lang w:eastAsia="zh-CN"/>
        </w:rPr>
        <w:t xml:space="preserve">, </w:t>
      </w:r>
      <w:r>
        <w:rPr>
          <w:rFonts w:eastAsiaTheme="minorEastAsia" w:hint="eastAsia"/>
          <w:b/>
          <w:sz w:val="24"/>
          <w:lang w:val="en-US" w:eastAsia="zh-CN"/>
        </w:rPr>
        <w:t>India</w:t>
      </w:r>
      <w:r>
        <w:rPr>
          <w:b/>
          <w:sz w:val="24"/>
          <w:lang w:eastAsia="zh-CN"/>
        </w:rPr>
        <w:t xml:space="preserve">, </w:t>
      </w:r>
      <w:r>
        <w:rPr>
          <w:rFonts w:eastAsiaTheme="minorEastAsia" w:hint="eastAsia"/>
          <w:b/>
          <w:sz w:val="24"/>
          <w:lang w:val="en-US" w:eastAsia="zh-CN"/>
        </w:rPr>
        <w:t>Aug</w:t>
      </w:r>
      <w:r>
        <w:rPr>
          <w:rFonts w:hint="eastAsia"/>
          <w:b/>
          <w:sz w:val="24"/>
          <w:lang w:val="en-US" w:eastAsia="zh-CN"/>
        </w:rPr>
        <w:t>.</w:t>
      </w:r>
      <w:r>
        <w:rPr>
          <w:rFonts w:eastAsiaTheme="minorEastAsia" w:hint="eastAsia"/>
          <w:b/>
          <w:sz w:val="24"/>
          <w:lang w:val="en-US" w:eastAsia="zh-CN"/>
        </w:rPr>
        <w:t>25</w:t>
      </w:r>
      <w:r>
        <w:rPr>
          <w:rFonts w:hint="eastAsia"/>
          <w:b/>
          <w:sz w:val="24"/>
          <w:lang w:val="en-US" w:eastAsia="zh-CN"/>
        </w:rPr>
        <w:t xml:space="preserve">th </w:t>
      </w:r>
      <w:r>
        <w:rPr>
          <w:b/>
          <w:sz w:val="24"/>
          <w:lang w:eastAsia="zh-CN"/>
        </w:rPr>
        <w:t xml:space="preserve">– </w:t>
      </w:r>
      <w:r>
        <w:rPr>
          <w:rFonts w:eastAsiaTheme="minorEastAsia" w:hint="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0F1948DE" w14:textId="77777777" w:rsidR="005E0FD7" w:rsidRDefault="005E0FD7">
      <w:pPr>
        <w:pStyle w:val="af9"/>
        <w:keepNext/>
        <w:keepLines/>
        <w:tabs>
          <w:tab w:val="right" w:pos="9781"/>
          <w:tab w:val="right" w:pos="13323"/>
        </w:tabs>
        <w:spacing w:after="0"/>
        <w:rPr>
          <w:rFonts w:eastAsia="宋体" w:cs="Arial"/>
          <w:sz w:val="24"/>
          <w:szCs w:val="24"/>
          <w:lang w:val="en-US" w:eastAsia="zh-CN"/>
        </w:rPr>
      </w:pPr>
    </w:p>
    <w:p w14:paraId="580D36AD" w14:textId="09E326A6" w:rsidR="005E0FD7" w:rsidRDefault="00000000">
      <w:pPr>
        <w:pStyle w:val="af9"/>
        <w:keepNext/>
        <w:keepLines/>
        <w:tabs>
          <w:tab w:val="left" w:pos="2165"/>
        </w:tabs>
        <w:spacing w:afterLines="20" w:after="48"/>
        <w:ind w:left="2127" w:hanging="2127"/>
        <w:jc w:val="both"/>
        <w:outlineLvl w:val="0"/>
        <w:rPr>
          <w:rFonts w:eastAsia="宋体"/>
          <w:sz w:val="22"/>
          <w:szCs w:val="22"/>
          <w:lang w:val="en-US" w:eastAsia="zh-CN"/>
        </w:rPr>
      </w:pPr>
      <w:r>
        <w:rPr>
          <w:sz w:val="22"/>
          <w:szCs w:val="22"/>
          <w:lang w:eastAsia="zh-CN"/>
        </w:rPr>
        <w:t>Source</w:t>
      </w:r>
      <w:r>
        <w:rPr>
          <w:rFonts w:eastAsia="宋体" w:hint="eastAsia"/>
          <w:sz w:val="22"/>
          <w:szCs w:val="22"/>
          <w:lang w:eastAsia="zh-CN"/>
        </w:rPr>
        <w:t>:</w:t>
      </w:r>
      <w:r>
        <w:rPr>
          <w:rFonts w:eastAsia="宋体" w:hint="eastAsia"/>
          <w:sz w:val="22"/>
          <w:szCs w:val="22"/>
          <w:lang w:eastAsia="zh-CN"/>
        </w:rPr>
        <w:tab/>
      </w:r>
      <w:r>
        <w:rPr>
          <w:rFonts w:eastAsia="宋体" w:hint="eastAsia"/>
          <w:b w:val="0"/>
          <w:sz w:val="22"/>
          <w:szCs w:val="22"/>
          <w:lang w:val="en-US" w:eastAsia="zh-CN"/>
        </w:rPr>
        <w:t>CMCC</w:t>
      </w:r>
      <w:r w:rsidR="00906023">
        <w:rPr>
          <w:rFonts w:eastAsia="宋体" w:hint="eastAsia"/>
          <w:b w:val="0"/>
          <w:sz w:val="22"/>
          <w:szCs w:val="22"/>
          <w:lang w:val="en-US" w:eastAsia="zh-CN"/>
        </w:rPr>
        <w:t xml:space="preserve">, </w:t>
      </w:r>
      <w:r w:rsidR="00906023" w:rsidRPr="00906023">
        <w:rPr>
          <w:rFonts w:eastAsia="宋体"/>
          <w:b w:val="0"/>
          <w:sz w:val="22"/>
          <w:szCs w:val="22"/>
          <w:lang w:val="en-US" w:eastAsia="zh-CN"/>
        </w:rPr>
        <w:t>ZTE Corporation</w:t>
      </w:r>
      <w:r w:rsidR="00906023">
        <w:rPr>
          <w:rFonts w:eastAsia="宋体" w:hint="eastAsia"/>
          <w:b w:val="0"/>
          <w:sz w:val="22"/>
          <w:szCs w:val="22"/>
          <w:lang w:val="en-US" w:eastAsia="zh-CN"/>
        </w:rPr>
        <w:t xml:space="preserve">, </w:t>
      </w:r>
      <w:r w:rsidR="00906023" w:rsidRPr="00906023">
        <w:rPr>
          <w:rFonts w:eastAsia="宋体"/>
          <w:b w:val="0"/>
          <w:sz w:val="22"/>
          <w:szCs w:val="22"/>
          <w:lang w:val="en-US" w:eastAsia="zh-CN"/>
        </w:rPr>
        <w:t>Huawei</w:t>
      </w:r>
      <w:r w:rsidR="00906023">
        <w:rPr>
          <w:rFonts w:eastAsia="宋体" w:hint="eastAsia"/>
          <w:b w:val="0"/>
          <w:sz w:val="22"/>
          <w:szCs w:val="22"/>
          <w:lang w:val="en-US" w:eastAsia="zh-CN"/>
        </w:rPr>
        <w:t xml:space="preserve">, </w:t>
      </w:r>
      <w:r w:rsidR="00906023" w:rsidRPr="00906023">
        <w:rPr>
          <w:rFonts w:eastAsia="宋体"/>
          <w:b w:val="0"/>
          <w:sz w:val="22"/>
          <w:szCs w:val="22"/>
          <w:lang w:val="en-US" w:eastAsia="zh-CN"/>
        </w:rPr>
        <w:t>Murata Manufacturing Co Ltd.</w:t>
      </w:r>
    </w:p>
    <w:p w14:paraId="0DF77660" w14:textId="1749DAB8" w:rsidR="005E0FD7" w:rsidRDefault="00000000">
      <w:pPr>
        <w:pStyle w:val="af9"/>
        <w:keepNext/>
        <w:keepLines/>
        <w:spacing w:afterLines="20" w:after="48"/>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8" w:name="OLE_LINK5"/>
      <w:bookmarkStart w:id="9" w:name="OLE_LINK19"/>
      <w:r>
        <w:rPr>
          <w:rFonts w:eastAsia="宋体" w:hint="eastAsia"/>
          <w:b w:val="0"/>
          <w:bCs/>
          <w:sz w:val="22"/>
          <w:szCs w:val="22"/>
          <w:lang w:val="en-US" w:eastAsia="zh-CN"/>
        </w:rPr>
        <w:t>TP for TR38.719-02-01_</w:t>
      </w:r>
      <w:bookmarkEnd w:id="8"/>
      <w:r>
        <w:rPr>
          <w:rFonts w:eastAsia="宋体" w:hint="eastAsia"/>
          <w:b w:val="0"/>
          <w:bCs/>
          <w:sz w:val="22"/>
          <w:szCs w:val="22"/>
          <w:lang w:val="en-US" w:eastAsia="zh-CN"/>
        </w:rPr>
        <w:t>CA_n41</w:t>
      </w:r>
      <w:r w:rsidR="002E361F">
        <w:rPr>
          <w:rFonts w:eastAsia="宋体" w:hint="eastAsia"/>
          <w:b w:val="0"/>
          <w:bCs/>
          <w:sz w:val="22"/>
          <w:szCs w:val="22"/>
          <w:lang w:val="en-US" w:eastAsia="zh-CN"/>
        </w:rPr>
        <w:t>(2A)</w:t>
      </w:r>
      <w:r>
        <w:rPr>
          <w:rFonts w:eastAsia="宋体" w:hint="eastAsia"/>
          <w:b w:val="0"/>
          <w:bCs/>
          <w:sz w:val="22"/>
          <w:szCs w:val="22"/>
          <w:lang w:val="en-US" w:eastAsia="zh-CN"/>
        </w:rPr>
        <w:t>-n79A</w:t>
      </w:r>
      <w:bookmarkEnd w:id="9"/>
    </w:p>
    <w:p w14:paraId="6984E716" w14:textId="333549AB" w:rsidR="005E0FD7" w:rsidRDefault="00000000">
      <w:pPr>
        <w:pStyle w:val="af9"/>
        <w:keepNext/>
        <w:keepLines/>
        <w:tabs>
          <w:tab w:val="left" w:pos="2155"/>
        </w:tabs>
        <w:spacing w:afterLines="20" w:after="48"/>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sidR="006D4253">
        <w:rPr>
          <w:rFonts w:eastAsia="宋体" w:hint="eastAsia"/>
          <w:b w:val="0"/>
          <w:sz w:val="22"/>
          <w:szCs w:val="22"/>
          <w:lang w:val="en-US" w:eastAsia="zh-CN"/>
        </w:rPr>
        <w:t>6.3.3</w:t>
      </w:r>
    </w:p>
    <w:p w14:paraId="2AA22942" w14:textId="77777777" w:rsidR="005E0FD7" w:rsidRDefault="00000000">
      <w:pPr>
        <w:pStyle w:val="af9"/>
        <w:keepNext/>
        <w:keepLines/>
        <w:tabs>
          <w:tab w:val="left" w:pos="2160"/>
        </w:tabs>
        <w:spacing w:afterLines="20" w:after="48"/>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eastAsia="宋体" w:hint="eastAsia"/>
          <w:b w:val="0"/>
          <w:sz w:val="22"/>
          <w:szCs w:val="22"/>
          <w:lang w:eastAsia="zh-CN"/>
        </w:rPr>
        <w:t>Approval</w:t>
      </w:r>
      <w:r>
        <w:rPr>
          <w:rFonts w:eastAsia="宋体" w:hint="eastAsia"/>
          <w:sz w:val="22"/>
          <w:szCs w:val="22"/>
          <w:lang w:eastAsia="zh-CN"/>
        </w:rPr>
        <w:t xml:space="preserve"> </w:t>
      </w:r>
    </w:p>
    <w:p w14:paraId="2A15A2E4" w14:textId="77777777" w:rsidR="005E0FD7" w:rsidRDefault="00000000">
      <w:pPr>
        <w:pStyle w:val="1"/>
        <w:numPr>
          <w:ilvl w:val="0"/>
          <w:numId w:val="11"/>
        </w:numPr>
        <w:rPr>
          <w:b/>
          <w:sz w:val="28"/>
          <w:szCs w:val="24"/>
        </w:rPr>
      </w:pPr>
      <w:r>
        <w:rPr>
          <w:rFonts w:eastAsia="宋体" w:hint="eastAsia"/>
          <w:b/>
          <w:sz w:val="28"/>
          <w:szCs w:val="24"/>
          <w:lang w:eastAsia="zh-CN"/>
        </w:rPr>
        <w:t>Introduction</w:t>
      </w:r>
    </w:p>
    <w:p w14:paraId="0F48D97F" w14:textId="21C9E883" w:rsidR="009A22C2" w:rsidRPr="00994B28" w:rsidRDefault="009A22C2" w:rsidP="00994B28">
      <w:pPr>
        <w:keepNext/>
        <w:keepLines/>
        <w:rPr>
          <w:lang w:val="en-US" w:eastAsia="zh-CN"/>
        </w:rPr>
      </w:pPr>
      <w:r w:rsidRPr="00994B28">
        <w:rPr>
          <w:lang w:val="en-US" w:eastAsia="zh-CN"/>
        </w:rPr>
        <w:t>The TP to calculate the MSD for CA_n41C-n79A can be found in [1]. In the current specification, no MSD requirements are defined for UL_n41C, as non-simultaneous Rx/Tx operation is considered. However, n41 and n79 support simultaneous Rx/Tx operation, which requires the definition of MSD for this configuration. The IMD4 and IMD6 intermodulation products, which are identified in the context of CA_n41C-n79A, are expected to affect the n79 downlink (DL) Rx.</w:t>
      </w:r>
    </w:p>
    <w:p w14:paraId="78CC9674" w14:textId="77777777" w:rsidR="009A22C2" w:rsidRPr="00994B28" w:rsidRDefault="009A22C2" w:rsidP="00994B28">
      <w:pPr>
        <w:keepNext/>
        <w:keepLines/>
        <w:rPr>
          <w:lang w:val="en-US" w:eastAsia="zh-CN"/>
        </w:rPr>
      </w:pPr>
      <w:r w:rsidRPr="00994B28">
        <w:rPr>
          <w:lang w:val="en-US" w:eastAsia="zh-CN"/>
        </w:rPr>
        <w:t>Given that the analysis for CA_n41C-n79A using 160MHz continuous bandwidth indicates that IMD4 and IMD6 are the primary intermodulation products affecting performance, it is assumed that similar conclusions will apply for CA_n41(2A)-n79A using 140MHz non-contiguous bandwidth. However, due to the non-contiguous nature of the 140MHz configuration, further analysis and validation are required to fully assess the potential impacts of these intermodulation products in the new configuration.</w:t>
      </w:r>
    </w:p>
    <w:p w14:paraId="44CD449D" w14:textId="77777777" w:rsidR="009A22C2" w:rsidRPr="009A22C2" w:rsidRDefault="009A22C2" w:rsidP="00994B28">
      <w:pPr>
        <w:keepNext/>
        <w:keepLines/>
        <w:rPr>
          <w:rFonts w:eastAsia="宋体"/>
          <w:bCs/>
          <w:sz w:val="20"/>
          <w:lang w:val="en-US" w:eastAsia="zh-CN"/>
        </w:rPr>
      </w:pPr>
      <w:r w:rsidRPr="00994B28">
        <w:rPr>
          <w:lang w:val="en-US" w:eastAsia="zh-CN"/>
        </w:rPr>
        <w:t>This proposal outlines the introduction of CA_n41(2A)-n79A into TR38.719-02-01, based on the 2.6GHz (100MHz + 40MHz non-contiguous) and 4.9GHz (100MHz) bands for uplink and downlink, respectively. This configuration arises from operational constraints in the 2.6GHz band (D3), where part of the spectrum remains reserved for 4G use, thereby limiting the possibility of its full re-farming for 5G applications. The resulting TDD+TDD aggregation mode necessitates a comprehensive MSD analysis.</w:t>
      </w:r>
    </w:p>
    <w:p w14:paraId="28CC2F87" w14:textId="3F18AAB0" w:rsidR="00B829E2" w:rsidRPr="00181E2A" w:rsidRDefault="00B829E2" w:rsidP="00181E2A">
      <w:pPr>
        <w:keepNext/>
        <w:keepLines/>
        <w:rPr>
          <w:rFonts w:ascii="Arial" w:eastAsia="宋体" w:hAnsi="Arial"/>
          <w:sz w:val="20"/>
          <w:szCs w:val="22"/>
          <w:lang w:val="en-US" w:eastAsia="zh-CN"/>
        </w:rPr>
      </w:pPr>
    </w:p>
    <w:p w14:paraId="4A92303E" w14:textId="4DFE1DDB" w:rsidR="00E426EE" w:rsidRDefault="00E426EE" w:rsidP="00E426EE">
      <w:pPr>
        <w:pStyle w:val="1"/>
        <w:numPr>
          <w:ilvl w:val="0"/>
          <w:numId w:val="11"/>
        </w:numPr>
        <w:ind w:left="432" w:hanging="432"/>
        <w:rPr>
          <w:rFonts w:eastAsia="宋体"/>
          <w:b/>
          <w:sz w:val="28"/>
          <w:szCs w:val="24"/>
          <w:lang w:eastAsia="zh-CN"/>
        </w:rPr>
      </w:pPr>
      <w:r>
        <w:rPr>
          <w:rFonts w:eastAsia="宋体" w:hint="eastAsia"/>
          <w:b/>
          <w:sz w:val="28"/>
          <w:szCs w:val="24"/>
          <w:lang w:eastAsia="zh-CN"/>
        </w:rPr>
        <w:t>Reference</w:t>
      </w:r>
    </w:p>
    <w:p w14:paraId="031AE573" w14:textId="4861CBE3" w:rsidR="00D20B4D" w:rsidRPr="00994B28" w:rsidRDefault="00D20B4D" w:rsidP="00D20B4D">
      <w:pPr>
        <w:keepNext/>
        <w:keepLines/>
        <w:rPr>
          <w:lang w:val="en-US" w:eastAsia="zh-CN"/>
        </w:rPr>
      </w:pPr>
      <w:r w:rsidRPr="00994B28">
        <w:rPr>
          <w:rFonts w:hint="eastAsia"/>
          <w:lang w:val="en-US" w:eastAsia="zh-CN"/>
        </w:rPr>
        <w:t xml:space="preserve">[1] </w:t>
      </w:r>
      <w:r w:rsidR="005A0921" w:rsidRPr="00994B28">
        <w:rPr>
          <w:lang w:val="en-US" w:eastAsia="zh-CN"/>
        </w:rPr>
        <w:t>R4-2503976 TP for TR38.719-02-01_CA_n41C-n79A</w:t>
      </w:r>
      <w:r w:rsidRPr="00994B28">
        <w:rPr>
          <w:rFonts w:hint="eastAsia"/>
          <w:lang w:val="en-US" w:eastAsia="zh-CN"/>
        </w:rPr>
        <w:t xml:space="preserve">, </w:t>
      </w:r>
      <w:r w:rsidR="00010B91" w:rsidRPr="00994B28">
        <w:rPr>
          <w:lang w:val="en-US" w:eastAsia="zh-CN"/>
        </w:rPr>
        <w:t>ZTE Corporation, CMCC</w:t>
      </w:r>
    </w:p>
    <w:p w14:paraId="2784B47A" w14:textId="4754B961" w:rsidR="005E0FD7" w:rsidRPr="00994B28" w:rsidRDefault="00000000">
      <w:pPr>
        <w:keepNext/>
        <w:keepLines/>
        <w:rPr>
          <w:lang w:val="en-US" w:eastAsia="zh-CN"/>
        </w:rPr>
      </w:pPr>
      <w:r w:rsidRPr="00994B28">
        <w:rPr>
          <w:rFonts w:hint="eastAsia"/>
          <w:lang w:val="en-US" w:eastAsia="zh-CN"/>
        </w:rPr>
        <w:t>[</w:t>
      </w:r>
      <w:r w:rsidR="00D20B4D" w:rsidRPr="00994B28">
        <w:rPr>
          <w:rFonts w:hint="eastAsia"/>
          <w:lang w:val="en-US" w:eastAsia="zh-CN"/>
        </w:rPr>
        <w:t>2</w:t>
      </w:r>
      <w:r w:rsidRPr="00994B28">
        <w:rPr>
          <w:rFonts w:hint="eastAsia"/>
          <w:lang w:val="en-US" w:eastAsia="zh-CN"/>
        </w:rPr>
        <w:t>] R4-</w:t>
      </w:r>
      <w:proofErr w:type="gramStart"/>
      <w:r w:rsidRPr="00994B28">
        <w:rPr>
          <w:rFonts w:hint="eastAsia"/>
          <w:lang w:val="en-US" w:eastAsia="zh-CN"/>
        </w:rPr>
        <w:t>2408381,TP</w:t>
      </w:r>
      <w:proofErr w:type="gramEnd"/>
      <w:r w:rsidRPr="00994B28">
        <w:rPr>
          <w:rFonts w:hint="eastAsia"/>
          <w:lang w:val="en-US" w:eastAsia="zh-CN"/>
        </w:rPr>
        <w:t xml:space="preserve"> for TR38.718-02-01_CA_n41A-n79C and CA_n41C-n79A, ZTE Corporation, </w:t>
      </w:r>
      <w:proofErr w:type="spellStart"/>
      <w:r w:rsidRPr="00994B28">
        <w:rPr>
          <w:rFonts w:hint="eastAsia"/>
          <w:lang w:val="en-US" w:eastAsia="zh-CN"/>
        </w:rPr>
        <w:t>Mediatek</w:t>
      </w:r>
      <w:proofErr w:type="spellEnd"/>
      <w:r w:rsidRPr="00994B28">
        <w:rPr>
          <w:rFonts w:hint="eastAsia"/>
          <w:lang w:val="en-US" w:eastAsia="zh-CN"/>
        </w:rPr>
        <w:t>, Sanechips</w:t>
      </w:r>
    </w:p>
    <w:p w14:paraId="290C67BD" w14:textId="77777777" w:rsidR="005E0FD7" w:rsidRPr="00994B28" w:rsidRDefault="00000000">
      <w:pPr>
        <w:keepNext/>
        <w:keepLines/>
        <w:rPr>
          <w:lang w:val="en-US" w:eastAsia="zh-CN"/>
        </w:rPr>
      </w:pPr>
      <w:r w:rsidRPr="00994B28">
        <w:rPr>
          <w:rFonts w:hint="eastAsia"/>
          <w:lang w:val="en-US" w:eastAsia="zh-CN"/>
        </w:rPr>
        <w:t xml:space="preserve">[2] R4-2502955, </w:t>
      </w:r>
      <w:r w:rsidRPr="00994B28">
        <w:rPr>
          <w:lang w:val="en-US" w:eastAsia="zh-CN"/>
        </w:rPr>
        <w:t>WF on ULCA_n41C MSD test point and IMD range definition</w:t>
      </w:r>
      <w:r w:rsidRPr="00994B28">
        <w:rPr>
          <w:rFonts w:hint="eastAsia"/>
          <w:lang w:val="en-US" w:eastAsia="zh-CN"/>
        </w:rPr>
        <w:t>, Skyworks, Qualcomm, ZTE, Huawei</w:t>
      </w:r>
    </w:p>
    <w:p w14:paraId="5BF49912" w14:textId="77777777" w:rsidR="005E0FD7" w:rsidRPr="00994B28" w:rsidRDefault="00000000">
      <w:pPr>
        <w:keepNext/>
        <w:keepLines/>
        <w:rPr>
          <w:lang w:val="en-US" w:eastAsia="zh-CN"/>
        </w:rPr>
      </w:pPr>
      <w:r w:rsidRPr="00994B28">
        <w:rPr>
          <w:rFonts w:hint="eastAsia"/>
          <w:lang w:val="en-US" w:eastAsia="zh-CN"/>
        </w:rPr>
        <w:t>[3] TR38.718-02-</w:t>
      </w:r>
      <w:proofErr w:type="gramStart"/>
      <w:r w:rsidRPr="00994B28">
        <w:rPr>
          <w:rFonts w:hint="eastAsia"/>
          <w:lang w:val="en-US" w:eastAsia="zh-CN"/>
        </w:rPr>
        <w:t>01,Rel</w:t>
      </w:r>
      <w:proofErr w:type="gramEnd"/>
      <w:r w:rsidRPr="00994B28">
        <w:rPr>
          <w:rFonts w:hint="eastAsia"/>
          <w:lang w:val="en-US" w:eastAsia="zh-CN"/>
        </w:rPr>
        <w:t>-18 NR Inter-band Carrier Aggregation/Dual Connectivity for 2 bands DL with x bands UL (x=1,2</w:t>
      </w:r>
      <w:proofErr w:type="gramStart"/>
      <w:r w:rsidRPr="00994B28">
        <w:rPr>
          <w:rFonts w:hint="eastAsia"/>
          <w:lang w:val="en-US" w:eastAsia="zh-CN"/>
        </w:rPr>
        <w:t>),v</w:t>
      </w:r>
      <w:proofErr w:type="gramEnd"/>
      <w:r w:rsidRPr="00994B28">
        <w:rPr>
          <w:rFonts w:hint="eastAsia"/>
          <w:lang w:val="en-US" w:eastAsia="zh-CN"/>
        </w:rPr>
        <w:t>0.9.0</w:t>
      </w:r>
    </w:p>
    <w:p w14:paraId="51A13875" w14:textId="77777777" w:rsidR="005E0FD7" w:rsidRDefault="00000000">
      <w:pPr>
        <w:pStyle w:val="1"/>
        <w:numPr>
          <w:ilvl w:val="0"/>
          <w:numId w:val="0"/>
        </w:numPr>
        <w:rPr>
          <w:rFonts w:eastAsia="宋体"/>
          <w:lang w:eastAsia="zh-CN"/>
        </w:rPr>
      </w:pPr>
      <w:r>
        <w:rPr>
          <w:rFonts w:eastAsia="宋体" w:hint="eastAsia"/>
          <w:lang w:eastAsia="zh-CN"/>
        </w:rPr>
        <w:t>Text Proposal</w:t>
      </w:r>
    </w:p>
    <w:p w14:paraId="30FFB014" w14:textId="77777777" w:rsidR="005E0FD7" w:rsidRDefault="00000000">
      <w:pPr>
        <w:keepNext/>
        <w:keepLines/>
        <w:jc w:val="center"/>
        <w:rPr>
          <w:rFonts w:eastAsiaTheme="minorEastAsia"/>
          <w:b/>
          <w:bCs/>
          <w:sz w:val="36"/>
          <w:lang w:val="en-US" w:eastAsia="zh-CN"/>
        </w:rPr>
      </w:pPr>
      <w:bookmarkStart w:id="10" w:name="_Toc382471338"/>
      <w:bookmarkStart w:id="11" w:name="_Toc382471341"/>
      <w:bookmarkStart w:id="12" w:name="_Toc401926271"/>
      <w:bookmarkEnd w:id="7"/>
      <w:r>
        <w:rPr>
          <w:b/>
          <w:bCs/>
          <w:sz w:val="36"/>
          <w:lang w:val="en-US"/>
        </w:rPr>
        <w:t xml:space="preserve">----- </w:t>
      </w:r>
      <w:r>
        <w:rPr>
          <w:rFonts w:hint="eastAsia"/>
          <w:b/>
          <w:bCs/>
          <w:sz w:val="36"/>
          <w:lang w:val="en-US" w:eastAsia="zh-CN"/>
        </w:rPr>
        <w:t>Start of TP</w:t>
      </w:r>
      <w:r>
        <w:rPr>
          <w:b/>
          <w:bCs/>
          <w:sz w:val="36"/>
          <w:lang w:val="en-US"/>
        </w:rPr>
        <w:t xml:space="preserve"> -----</w:t>
      </w:r>
    </w:p>
    <w:p w14:paraId="287E0F15" w14:textId="77777777" w:rsidR="00181E2A" w:rsidRDefault="00181E2A" w:rsidP="00181E2A">
      <w:pPr>
        <w:pStyle w:val="2"/>
        <w:numPr>
          <w:ilvl w:val="0"/>
          <w:numId w:val="0"/>
        </w:numPr>
        <w:rPr>
          <w:lang w:val="en-US" w:eastAsia="zh-CN"/>
        </w:rPr>
      </w:pPr>
      <w:bookmarkStart w:id="13" w:name="_Toc519"/>
      <w:bookmarkStart w:id="14" w:name="_Toc196229587"/>
      <w:bookmarkStart w:id="15" w:name="_Toc17581"/>
      <w:r>
        <w:rPr>
          <w:rFonts w:hint="eastAsia"/>
          <w:lang w:val="en-US" w:eastAsia="zh-CN"/>
        </w:rPr>
        <w:t>5.22</w:t>
      </w:r>
      <w:r>
        <w:rPr>
          <w:rFonts w:hint="eastAsia"/>
          <w:lang w:val="en-US" w:eastAsia="zh-CN"/>
        </w:rPr>
        <w:tab/>
        <w:t>CA_n41-n79</w:t>
      </w:r>
      <w:bookmarkEnd w:id="13"/>
      <w:bookmarkEnd w:id="14"/>
      <w:bookmarkEnd w:id="15"/>
    </w:p>
    <w:p w14:paraId="07156E80" w14:textId="77777777" w:rsidR="00181E2A" w:rsidRPr="00181E2A" w:rsidRDefault="00181E2A" w:rsidP="00181E2A">
      <w:pPr>
        <w:pStyle w:val="30"/>
        <w:numPr>
          <w:ilvl w:val="0"/>
          <w:numId w:val="0"/>
        </w:numPr>
        <w:rPr>
          <w:lang w:val="en-US" w:eastAsia="zh-CN"/>
        </w:rPr>
      </w:pPr>
      <w:bookmarkStart w:id="16" w:name="_Toc196229588"/>
      <w:bookmarkStart w:id="17" w:name="_Toc10977"/>
      <w:r>
        <w:rPr>
          <w:rFonts w:hint="eastAsia"/>
          <w:lang w:val="en-US" w:eastAsia="zh-CN"/>
        </w:rPr>
        <w:t>5.22</w:t>
      </w:r>
      <w:r>
        <w:rPr>
          <w:lang w:val="en-US" w:eastAsia="zh-CN"/>
        </w:rPr>
        <w:t>.</w:t>
      </w:r>
      <w:r w:rsidRPr="00181E2A">
        <w:rPr>
          <w:lang w:val="en-US" w:eastAsia="zh-CN"/>
        </w:rPr>
        <w:t>1</w:t>
      </w:r>
      <w:r w:rsidRPr="00181E2A">
        <w:rPr>
          <w:lang w:val="en-US" w:eastAsia="zh-CN"/>
        </w:rPr>
        <w:tab/>
        <w:t>Common for 1 band UL and 2 bands UL CA</w:t>
      </w:r>
      <w:bookmarkEnd w:id="16"/>
      <w:bookmarkEnd w:id="17"/>
    </w:p>
    <w:p w14:paraId="5C3CDE1E" w14:textId="77777777" w:rsidR="00181E2A" w:rsidRPr="00181E2A" w:rsidRDefault="00181E2A" w:rsidP="00181E2A">
      <w:pPr>
        <w:pStyle w:val="40"/>
        <w:numPr>
          <w:ilvl w:val="0"/>
          <w:numId w:val="0"/>
        </w:numPr>
        <w:rPr>
          <w:lang w:eastAsia="zh-CN"/>
        </w:rPr>
      </w:pPr>
      <w:bookmarkStart w:id="18" w:name="_Toc196229589"/>
      <w:bookmarkStart w:id="19" w:name="_Toc15323"/>
      <w:r w:rsidRPr="00181E2A">
        <w:rPr>
          <w:rFonts w:hint="eastAsia"/>
          <w:lang w:eastAsia="zh-CN"/>
        </w:rPr>
        <w:t>5.22</w:t>
      </w:r>
      <w:r w:rsidRPr="00181E2A">
        <w:rPr>
          <w:lang w:eastAsia="zh-CN"/>
        </w:rPr>
        <w:t>.1.1</w:t>
      </w:r>
      <w:r w:rsidRPr="00181E2A">
        <w:rPr>
          <w:rFonts w:hint="eastAsia"/>
          <w:lang w:val="en-US" w:eastAsia="zh-CN"/>
        </w:rPr>
        <w:tab/>
      </w:r>
      <w:r w:rsidRPr="00181E2A">
        <w:rPr>
          <w:lang w:eastAsia="zh-CN"/>
        </w:rPr>
        <w:t>Operating bands for CA</w:t>
      </w:r>
      <w:bookmarkEnd w:id="18"/>
      <w:bookmarkEnd w:id="19"/>
    </w:p>
    <w:p w14:paraId="262218E4" w14:textId="77777777" w:rsidR="00181E2A" w:rsidRPr="00181E2A" w:rsidRDefault="00181E2A" w:rsidP="00181E2A">
      <w:pPr>
        <w:pStyle w:val="TH"/>
        <w:rPr>
          <w:rFonts w:eastAsia="宋体"/>
          <w:color w:val="auto"/>
          <w:lang w:val="en-US" w:eastAsia="zh-CN"/>
        </w:rPr>
      </w:pPr>
      <w:r w:rsidRPr="00181E2A">
        <w:rPr>
          <w:color w:val="auto"/>
        </w:rPr>
        <w:t xml:space="preserve">Table </w:t>
      </w:r>
      <w:r w:rsidRPr="00181E2A">
        <w:rPr>
          <w:color w:val="auto"/>
          <w:lang w:eastAsia="zh-CN"/>
        </w:rPr>
        <w:t>5.22.1.1</w:t>
      </w:r>
      <w:r w:rsidRPr="00181E2A">
        <w:rPr>
          <w:color w:val="auto"/>
        </w:rPr>
        <w:t>-1: CA band combination CA_</w:t>
      </w:r>
      <w:r w:rsidRPr="00181E2A">
        <w:rPr>
          <w:rFonts w:eastAsia="宋体"/>
          <w:color w:val="auto"/>
          <w:lang w:eastAsia="zh-CN"/>
        </w:rPr>
        <w:t>n41</w:t>
      </w:r>
      <w:r w:rsidRPr="00181E2A">
        <w:rPr>
          <w:color w:val="auto"/>
        </w:rPr>
        <w:t>-n</w:t>
      </w:r>
      <w:r w:rsidRPr="00181E2A">
        <w:rPr>
          <w:rFonts w:eastAsia="宋体"/>
          <w:color w:val="auto"/>
          <w:lang w:val="en-US" w:eastAsia="zh-CN"/>
        </w:rPr>
        <w:t>79</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181E2A" w:rsidRPr="00181E2A" w14:paraId="61C7DE2A" w14:textId="77777777" w:rsidTr="00FC008A">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5219D34"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eastAsia="ja-JP"/>
              </w:rPr>
              <w:t>NR</w:t>
            </w:r>
            <w:r w:rsidRPr="00181E2A">
              <w:rPr>
                <w:rFonts w:ascii="Arial" w:hAnsi="Arial" w:cs="Arial"/>
                <w:b/>
                <w:sz w:val="18"/>
                <w:lang w:val="zh-CN"/>
              </w:rPr>
              <w:t xml:space="preserve"> </w:t>
            </w:r>
            <w:r w:rsidRPr="00181E2A">
              <w:rPr>
                <w:rFonts w:ascii="Arial" w:hAnsi="Arial" w:cs="Arial"/>
                <w:b/>
                <w:sz w:val="18"/>
                <w:lang w:val="zh-CN" w:eastAsia="ja-JP"/>
              </w:rPr>
              <w:t>CA</w:t>
            </w:r>
            <w:r w:rsidRPr="00181E2A">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7598741B"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eastAsia="ja-JP"/>
              </w:rPr>
              <w:t>NR</w:t>
            </w:r>
            <w:r w:rsidRPr="00181E2A">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74AB340E"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 xml:space="preserve">Uplink </w:t>
            </w:r>
            <w:proofErr w:type="gramStart"/>
            <w:r w:rsidRPr="00181E2A">
              <w:rPr>
                <w:rFonts w:ascii="Arial" w:hAnsi="Arial" w:cs="Arial"/>
                <w:b/>
                <w:sz w:val="18"/>
                <w:lang w:val="zh-CN"/>
              </w:rPr>
              <w:t>(UL)</w:t>
            </w:r>
            <w:proofErr w:type="gramEnd"/>
            <w:r w:rsidRPr="00181E2A">
              <w:rPr>
                <w:rFonts w:ascii="Arial" w:hAnsi="Arial" w:cs="Arial"/>
                <w:b/>
                <w:sz w:val="18"/>
                <w:lang w:val="zh-CN"/>
              </w:rPr>
              <w:t xml:space="preserve"> band</w:t>
            </w:r>
          </w:p>
        </w:tc>
        <w:tc>
          <w:tcPr>
            <w:tcW w:w="3118" w:type="dxa"/>
            <w:gridSpan w:val="3"/>
            <w:tcBorders>
              <w:top w:val="single" w:sz="4" w:space="0" w:color="auto"/>
              <w:left w:val="single" w:sz="4" w:space="0" w:color="auto"/>
              <w:bottom w:val="single" w:sz="4" w:space="0" w:color="auto"/>
              <w:right w:val="single" w:sz="4" w:space="0" w:color="auto"/>
            </w:tcBorders>
          </w:tcPr>
          <w:p w14:paraId="66F8EDDA"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 xml:space="preserve">Downlink </w:t>
            </w:r>
            <w:proofErr w:type="gramStart"/>
            <w:r w:rsidRPr="00181E2A">
              <w:rPr>
                <w:rFonts w:ascii="Arial" w:hAnsi="Arial" w:cs="Arial"/>
                <w:b/>
                <w:sz w:val="18"/>
                <w:lang w:val="zh-CN"/>
              </w:rPr>
              <w:t>(DL)</w:t>
            </w:r>
            <w:proofErr w:type="gramEnd"/>
            <w:r w:rsidRPr="00181E2A">
              <w:rPr>
                <w:rFonts w:ascii="Arial" w:hAnsi="Arial" w:cs="Arial"/>
                <w:b/>
                <w:sz w:val="18"/>
                <w:lang w:val="zh-CN"/>
              </w:rPr>
              <w:t xml:space="preserve">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6C9AC45"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Duplex</w:t>
            </w:r>
          </w:p>
          <w:p w14:paraId="31E2B85F"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mode</w:t>
            </w:r>
          </w:p>
        </w:tc>
      </w:tr>
      <w:tr w:rsidR="00181E2A" w:rsidRPr="00181E2A" w14:paraId="5D424DAC" w14:textId="77777777" w:rsidTr="00FC008A">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BA2E04D" w14:textId="77777777" w:rsidR="00181E2A" w:rsidRPr="00181E2A" w:rsidRDefault="00181E2A" w:rsidP="00FC008A">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283CB28" w14:textId="77777777" w:rsidR="00181E2A" w:rsidRPr="00181E2A" w:rsidRDefault="00181E2A" w:rsidP="00FC008A">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515878F"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35FE6479"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614288" w14:textId="77777777" w:rsidR="00181E2A" w:rsidRPr="00181E2A" w:rsidRDefault="00181E2A" w:rsidP="00FC008A">
            <w:pPr>
              <w:keepNext/>
              <w:keepLines/>
              <w:spacing w:after="0"/>
              <w:rPr>
                <w:rFonts w:ascii="Arial" w:eastAsia="Malgun Gothic" w:hAnsi="Arial" w:cs="Arial"/>
                <w:b/>
                <w:sz w:val="18"/>
                <w:lang w:val="zh-CN"/>
              </w:rPr>
            </w:pPr>
          </w:p>
        </w:tc>
      </w:tr>
      <w:tr w:rsidR="00181E2A" w:rsidRPr="00181E2A" w14:paraId="751B60A8" w14:textId="77777777" w:rsidTr="00FC008A">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3AA9979" w14:textId="77777777" w:rsidR="00181E2A" w:rsidRPr="00181E2A" w:rsidRDefault="00181E2A" w:rsidP="00FC008A">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2CE9691" w14:textId="77777777" w:rsidR="00181E2A" w:rsidRPr="00181E2A" w:rsidRDefault="00181E2A" w:rsidP="00FC008A">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A7309D2" w14:textId="77777777" w:rsidR="00181E2A" w:rsidRPr="00181E2A" w:rsidRDefault="00181E2A" w:rsidP="00FC008A">
            <w:pPr>
              <w:keepNext/>
              <w:keepLines/>
              <w:spacing w:after="0"/>
              <w:jc w:val="center"/>
              <w:rPr>
                <w:rFonts w:ascii="Arial" w:hAnsi="Arial" w:cs="Arial"/>
                <w:b/>
                <w:sz w:val="18"/>
                <w:lang w:val="en-US"/>
              </w:rPr>
            </w:pPr>
            <w:proofErr w:type="spellStart"/>
            <w:r w:rsidRPr="00181E2A">
              <w:rPr>
                <w:rFonts w:ascii="Arial" w:hAnsi="Arial" w:cs="Arial"/>
                <w:b/>
                <w:sz w:val="18"/>
                <w:lang w:val="en-US"/>
              </w:rPr>
              <w:t>F</w:t>
            </w:r>
            <w:r w:rsidRPr="00181E2A">
              <w:rPr>
                <w:rFonts w:ascii="Arial" w:hAnsi="Arial" w:cs="Arial"/>
                <w:b/>
                <w:sz w:val="18"/>
                <w:vertAlign w:val="subscript"/>
                <w:lang w:val="en-US"/>
              </w:rPr>
              <w:t>UL_low</w:t>
            </w:r>
            <w:proofErr w:type="spellEnd"/>
            <w:r w:rsidRPr="00181E2A">
              <w:rPr>
                <w:rFonts w:ascii="Arial" w:hAnsi="Arial" w:cs="Arial"/>
                <w:b/>
                <w:sz w:val="18"/>
                <w:lang w:val="en-US"/>
              </w:rPr>
              <w:t xml:space="preserve"> – </w:t>
            </w:r>
            <w:proofErr w:type="spellStart"/>
            <w:r w:rsidRPr="00181E2A">
              <w:rPr>
                <w:rFonts w:ascii="Arial" w:hAnsi="Arial" w:cs="Arial"/>
                <w:b/>
                <w:sz w:val="18"/>
                <w:lang w:val="en-US"/>
              </w:rPr>
              <w:t>F</w:t>
            </w:r>
            <w:r w:rsidRPr="00181E2A">
              <w:rPr>
                <w:rFonts w:ascii="Arial" w:hAnsi="Arial" w:cs="Arial"/>
                <w:b/>
                <w:sz w:val="18"/>
                <w:vertAlign w:val="subscript"/>
                <w:lang w:val="en-US"/>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A4CB2A1" w14:textId="77777777" w:rsidR="00181E2A" w:rsidRPr="00181E2A" w:rsidRDefault="00181E2A" w:rsidP="00FC008A">
            <w:pPr>
              <w:keepNext/>
              <w:keepLines/>
              <w:spacing w:after="0"/>
              <w:jc w:val="center"/>
              <w:rPr>
                <w:rFonts w:ascii="Arial" w:hAnsi="Arial" w:cs="Arial"/>
                <w:b/>
                <w:sz w:val="18"/>
                <w:lang w:val="en-US"/>
              </w:rPr>
            </w:pPr>
            <w:proofErr w:type="spellStart"/>
            <w:r w:rsidRPr="00181E2A">
              <w:rPr>
                <w:rFonts w:ascii="Arial" w:hAnsi="Arial" w:cs="Arial"/>
                <w:b/>
                <w:sz w:val="18"/>
                <w:lang w:val="en-US"/>
              </w:rPr>
              <w:t>F</w:t>
            </w:r>
            <w:r w:rsidRPr="00181E2A">
              <w:rPr>
                <w:rFonts w:ascii="Arial" w:hAnsi="Arial" w:cs="Arial"/>
                <w:b/>
                <w:sz w:val="18"/>
                <w:vertAlign w:val="subscript"/>
                <w:lang w:val="en-US"/>
              </w:rPr>
              <w:t>DL_low</w:t>
            </w:r>
            <w:proofErr w:type="spellEnd"/>
            <w:r w:rsidRPr="00181E2A">
              <w:rPr>
                <w:rFonts w:ascii="Arial" w:hAnsi="Arial" w:cs="Arial"/>
                <w:b/>
                <w:sz w:val="18"/>
                <w:lang w:val="en-US"/>
              </w:rPr>
              <w:t xml:space="preserve"> – </w:t>
            </w:r>
            <w:proofErr w:type="spellStart"/>
            <w:r w:rsidRPr="00181E2A">
              <w:rPr>
                <w:rFonts w:ascii="Arial" w:hAnsi="Arial" w:cs="Arial"/>
                <w:b/>
                <w:sz w:val="18"/>
                <w:lang w:val="en-US"/>
              </w:rPr>
              <w:t>F</w:t>
            </w:r>
            <w:r w:rsidRPr="00181E2A">
              <w:rPr>
                <w:rFonts w:ascii="Arial"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3B6D8F33" w14:textId="77777777" w:rsidR="00181E2A" w:rsidRPr="00181E2A" w:rsidRDefault="00181E2A" w:rsidP="00FC008A">
            <w:pPr>
              <w:keepNext/>
              <w:keepLines/>
              <w:spacing w:after="0"/>
              <w:rPr>
                <w:rFonts w:ascii="Arial" w:eastAsia="Malgun Gothic" w:hAnsi="Arial" w:cs="Arial"/>
                <w:b/>
                <w:sz w:val="18"/>
                <w:lang w:val="en-US"/>
              </w:rPr>
            </w:pPr>
          </w:p>
        </w:tc>
      </w:tr>
      <w:tr w:rsidR="00181E2A" w:rsidRPr="00181E2A" w14:paraId="65F361D1" w14:textId="77777777" w:rsidTr="00FC008A">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657F1A9" w14:textId="77777777" w:rsidR="00181E2A" w:rsidRPr="00181E2A" w:rsidRDefault="00181E2A" w:rsidP="00FC008A">
            <w:pPr>
              <w:keepNext/>
              <w:keepLines/>
              <w:spacing w:after="0"/>
              <w:jc w:val="center"/>
              <w:rPr>
                <w:rFonts w:ascii="Arial" w:eastAsia="宋体" w:hAnsi="Arial" w:cs="Arial"/>
                <w:sz w:val="18"/>
                <w:szCs w:val="18"/>
                <w:lang w:val="en-US" w:eastAsia="zh-CN"/>
              </w:rPr>
            </w:pPr>
            <w:bookmarkStart w:id="20" w:name="OLE_LINK7" w:colFirst="2" w:colLast="4"/>
            <w:r w:rsidRPr="00181E2A">
              <w:rPr>
                <w:rFonts w:ascii="Arial" w:eastAsia="宋体" w:hAnsi="Arial" w:cs="Arial"/>
                <w:bCs/>
                <w:sz w:val="18"/>
                <w:szCs w:val="18"/>
                <w:lang w:val="en-US" w:eastAsia="zh-CN"/>
              </w:rPr>
              <w:t>CA_n41-n79</w:t>
            </w:r>
          </w:p>
        </w:tc>
        <w:tc>
          <w:tcPr>
            <w:tcW w:w="1244" w:type="dxa"/>
            <w:tcBorders>
              <w:top w:val="single" w:sz="4" w:space="0" w:color="auto"/>
              <w:left w:val="single" w:sz="4" w:space="0" w:color="auto"/>
              <w:bottom w:val="single" w:sz="4" w:space="0" w:color="auto"/>
              <w:right w:val="single" w:sz="4" w:space="0" w:color="auto"/>
            </w:tcBorders>
            <w:vAlign w:val="center"/>
          </w:tcPr>
          <w:p w14:paraId="66DEB822" w14:textId="77777777" w:rsidR="00181E2A" w:rsidRPr="00181E2A" w:rsidRDefault="00181E2A" w:rsidP="00FC008A">
            <w:pPr>
              <w:keepNext/>
              <w:keepLines/>
              <w:spacing w:after="0"/>
              <w:jc w:val="center"/>
              <w:rPr>
                <w:rFonts w:ascii="Arial" w:eastAsia="宋体" w:hAnsi="Arial" w:cs="Arial"/>
                <w:sz w:val="18"/>
                <w:lang w:val="en-US" w:eastAsia="zh-CN"/>
              </w:rPr>
            </w:pPr>
            <w:r w:rsidRPr="00181E2A">
              <w:rPr>
                <w:rFonts w:ascii="Arial" w:eastAsia="宋体" w:hAnsi="Arial" w:cs="Arial"/>
                <w:sz w:val="18"/>
                <w:lang w:val="sv-SE" w:eastAsia="zh-CN"/>
              </w:rPr>
              <w:t>n41</w:t>
            </w:r>
          </w:p>
        </w:tc>
        <w:tc>
          <w:tcPr>
            <w:tcW w:w="1120" w:type="dxa"/>
            <w:tcBorders>
              <w:top w:val="single" w:sz="4" w:space="0" w:color="auto"/>
              <w:left w:val="single" w:sz="4" w:space="0" w:color="auto"/>
              <w:bottom w:val="single" w:sz="4" w:space="0" w:color="auto"/>
              <w:right w:val="nil"/>
            </w:tcBorders>
            <w:vAlign w:val="center"/>
          </w:tcPr>
          <w:p w14:paraId="094AE518"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2496 </w:t>
            </w:r>
            <w:r w:rsidRPr="00181E2A">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19437D0C" w14:textId="77777777" w:rsidR="00181E2A" w:rsidRPr="00181E2A" w:rsidRDefault="00181E2A" w:rsidP="00FC008A">
            <w:pPr>
              <w:keepNext/>
              <w:keepLines/>
              <w:spacing w:after="0"/>
              <w:jc w:val="center"/>
              <w:rPr>
                <w:rFonts w:ascii="Arial" w:hAnsi="Arial" w:cs="Arial"/>
                <w:sz w:val="18"/>
                <w:lang w:val="zh-CN" w:eastAsia="ja-JP"/>
              </w:rPr>
            </w:pPr>
            <w:r w:rsidRPr="00181E2A">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D20F918"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2690 </w:t>
            </w:r>
            <w:r w:rsidRPr="00181E2A">
              <w:rPr>
                <w:rFonts w:ascii="Arial" w:hAnsi="Arial" w:cs="Arial"/>
                <w:sz w:val="18"/>
                <w:lang w:val="sv-SE" w:eastAsia="ko-KR"/>
              </w:rPr>
              <w:t>MH</w:t>
            </w:r>
            <w:r w:rsidRPr="00181E2A">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0500EF5B"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2496 </w:t>
            </w:r>
            <w:r w:rsidRPr="00181E2A">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0FEB1D2D" w14:textId="77777777" w:rsidR="00181E2A" w:rsidRPr="00181E2A" w:rsidRDefault="00181E2A" w:rsidP="00FC008A">
            <w:pPr>
              <w:keepNext/>
              <w:keepLines/>
              <w:spacing w:after="0"/>
              <w:jc w:val="center"/>
              <w:rPr>
                <w:rFonts w:ascii="Arial" w:hAnsi="Arial" w:cs="Arial"/>
                <w:sz w:val="18"/>
                <w:lang w:val="zh-CN" w:eastAsia="ja-JP"/>
              </w:rPr>
            </w:pPr>
            <w:r w:rsidRPr="00181E2A">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9CAF3C8"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2690 </w:t>
            </w:r>
            <w:r w:rsidRPr="00181E2A">
              <w:rPr>
                <w:rFonts w:ascii="Arial" w:hAnsi="Arial" w:cs="Arial"/>
                <w:sz w:val="18"/>
                <w:lang w:val="sv-SE" w:eastAsia="ko-KR"/>
              </w:rPr>
              <w:t>MH</w:t>
            </w:r>
            <w:r w:rsidRPr="00181E2A">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9F70E7C" w14:textId="77777777" w:rsidR="00181E2A" w:rsidRPr="00181E2A" w:rsidRDefault="00181E2A" w:rsidP="00FC008A">
            <w:pPr>
              <w:keepNext/>
              <w:keepLines/>
              <w:spacing w:after="0"/>
              <w:jc w:val="center"/>
              <w:rPr>
                <w:rFonts w:ascii="Arial" w:hAnsi="Arial" w:cs="Arial"/>
                <w:sz w:val="18"/>
                <w:lang w:val="zh-CN" w:eastAsia="ja-JP"/>
              </w:rPr>
            </w:pPr>
            <w:r w:rsidRPr="00181E2A">
              <w:rPr>
                <w:rFonts w:ascii="Arial" w:eastAsia="宋体" w:hAnsi="Arial" w:cs="Arial"/>
                <w:sz w:val="18"/>
                <w:lang w:val="en-US" w:eastAsia="zh-CN"/>
              </w:rPr>
              <w:t>T</w:t>
            </w:r>
            <w:r w:rsidRPr="00181E2A">
              <w:rPr>
                <w:rFonts w:ascii="Arial" w:hAnsi="Arial" w:cs="Arial"/>
                <w:sz w:val="18"/>
                <w:lang w:val="zh-CN" w:eastAsia="ja-JP"/>
              </w:rPr>
              <w:t>DD</w:t>
            </w:r>
          </w:p>
        </w:tc>
      </w:tr>
      <w:bookmarkEnd w:id="20"/>
      <w:tr w:rsidR="00181E2A" w:rsidRPr="00181E2A" w14:paraId="56946DF0" w14:textId="77777777" w:rsidTr="00FC008A">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4FC86A9" w14:textId="77777777" w:rsidR="00181E2A" w:rsidRPr="00181E2A" w:rsidRDefault="00181E2A" w:rsidP="00FC008A">
            <w:pPr>
              <w:keepNext/>
              <w:keepLines/>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26C6E547" w14:textId="77777777" w:rsidR="00181E2A" w:rsidRPr="00181E2A" w:rsidRDefault="00181E2A" w:rsidP="00FC008A">
            <w:pPr>
              <w:keepNext/>
              <w:keepLines/>
              <w:spacing w:after="0"/>
              <w:jc w:val="center"/>
              <w:rPr>
                <w:rFonts w:ascii="Arial" w:eastAsia="宋体" w:hAnsi="Arial" w:cs="Arial"/>
                <w:sz w:val="18"/>
                <w:lang w:val="en-US" w:eastAsia="zh-CN"/>
              </w:rPr>
            </w:pPr>
            <w:r w:rsidRPr="00181E2A">
              <w:rPr>
                <w:rFonts w:ascii="Arial" w:hAnsi="Arial" w:cs="Arial"/>
                <w:sz w:val="18"/>
                <w:lang w:val="sv-SE" w:eastAsia="ko-KR"/>
              </w:rPr>
              <w:t>n</w:t>
            </w:r>
            <w:r w:rsidRPr="00181E2A">
              <w:rPr>
                <w:rFonts w:ascii="Arial" w:eastAsia="宋体" w:hAnsi="Arial" w:cs="Arial"/>
                <w:sz w:val="18"/>
                <w:lang w:val="en-US" w:eastAsia="zh-CN"/>
              </w:rPr>
              <w:t>79</w:t>
            </w:r>
          </w:p>
        </w:tc>
        <w:tc>
          <w:tcPr>
            <w:tcW w:w="1120" w:type="dxa"/>
            <w:tcBorders>
              <w:top w:val="single" w:sz="4" w:space="0" w:color="auto"/>
              <w:left w:val="single" w:sz="4" w:space="0" w:color="auto"/>
              <w:bottom w:val="single" w:sz="4" w:space="0" w:color="auto"/>
              <w:right w:val="nil"/>
            </w:tcBorders>
            <w:vAlign w:val="center"/>
          </w:tcPr>
          <w:p w14:paraId="37568D24" w14:textId="77777777" w:rsidR="00181E2A" w:rsidRPr="00181E2A" w:rsidRDefault="00181E2A" w:rsidP="00FC008A">
            <w:pPr>
              <w:keepNext/>
              <w:keepLines/>
              <w:spacing w:after="0"/>
              <w:jc w:val="center"/>
              <w:rPr>
                <w:rFonts w:ascii="Arial" w:eastAsia="Malgun Gothic" w:hAnsi="Arial" w:cs="Arial"/>
                <w:sz w:val="18"/>
                <w:lang w:val="en-US" w:eastAsia="ko-KR"/>
              </w:rPr>
            </w:pPr>
            <w:r w:rsidRPr="00181E2A">
              <w:rPr>
                <w:rFonts w:ascii="Arial" w:eastAsia="宋体" w:hAnsi="Arial" w:cs="Arial"/>
                <w:sz w:val="18"/>
                <w:lang w:val="en-US" w:eastAsia="zh-CN"/>
              </w:rPr>
              <w:t xml:space="preserve">4400 </w:t>
            </w:r>
            <w:r w:rsidRPr="00181E2A">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0E716856"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2FBC5EF2"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eastAsia="宋体" w:hAnsi="Arial" w:cs="Arial"/>
                <w:sz w:val="18"/>
                <w:lang w:val="en-US" w:eastAsia="zh-CN"/>
              </w:rPr>
              <w:t xml:space="preserve">5000 </w:t>
            </w:r>
            <w:r w:rsidRPr="00181E2A">
              <w:rPr>
                <w:rFonts w:ascii="Arial" w:hAnsi="Arial" w:cs="Arial"/>
                <w:sz w:val="18"/>
                <w:lang w:val="sv-SE" w:eastAsia="ko-KR"/>
              </w:rPr>
              <w:t>MH</w:t>
            </w:r>
            <w:r w:rsidRPr="00181E2A">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8932A20" w14:textId="2AF05833" w:rsidR="00181E2A" w:rsidRPr="00181E2A" w:rsidRDefault="00181E2A" w:rsidP="00FC008A">
            <w:pPr>
              <w:keepNext/>
              <w:keepLines/>
              <w:spacing w:after="0"/>
              <w:jc w:val="center"/>
              <w:rPr>
                <w:rFonts w:ascii="Arial" w:hAnsi="Arial" w:cs="Arial"/>
                <w:sz w:val="18"/>
                <w:lang w:val="en-US" w:eastAsia="ko-KR"/>
              </w:rPr>
            </w:pPr>
            <w:r w:rsidRPr="00181E2A">
              <w:rPr>
                <w:rFonts w:ascii="Arial" w:eastAsia="宋体" w:hAnsi="Arial" w:cs="Arial"/>
                <w:sz w:val="18"/>
                <w:lang w:val="en-US" w:eastAsia="zh-CN"/>
              </w:rPr>
              <w:t>4</w:t>
            </w:r>
            <w:r w:rsidR="00906023">
              <w:rPr>
                <w:rFonts w:ascii="Arial" w:eastAsia="宋体" w:hAnsi="Arial" w:cs="Arial" w:hint="eastAsia"/>
                <w:sz w:val="18"/>
                <w:lang w:val="en-US" w:eastAsia="zh-CN"/>
              </w:rPr>
              <w:t>4</w:t>
            </w:r>
            <w:r w:rsidRPr="00181E2A">
              <w:rPr>
                <w:rFonts w:ascii="Arial" w:eastAsia="宋体" w:hAnsi="Arial" w:cs="Arial"/>
                <w:sz w:val="18"/>
                <w:lang w:val="en-US" w:eastAsia="zh-CN"/>
              </w:rPr>
              <w:t xml:space="preserve">00 </w:t>
            </w:r>
            <w:r w:rsidRPr="00181E2A">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70C40103"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A67C5CE"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eastAsia="宋体" w:hAnsi="Arial" w:cs="Arial"/>
                <w:sz w:val="18"/>
                <w:lang w:val="en-US" w:eastAsia="zh-CN"/>
              </w:rPr>
              <w:t xml:space="preserve">5000 </w:t>
            </w:r>
            <w:r w:rsidRPr="00181E2A">
              <w:rPr>
                <w:rFonts w:ascii="Arial" w:hAnsi="Arial" w:cs="Arial"/>
                <w:sz w:val="18"/>
                <w:lang w:val="sv-SE" w:eastAsia="ko-KR"/>
              </w:rPr>
              <w:t>MH</w:t>
            </w:r>
            <w:r w:rsidRPr="00181E2A">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6A1C3119"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hAnsi="Arial" w:cs="Arial"/>
                <w:sz w:val="18"/>
                <w:lang w:val="en-US" w:eastAsia="ko-KR"/>
              </w:rPr>
              <w:t>TDD</w:t>
            </w:r>
          </w:p>
        </w:tc>
      </w:tr>
    </w:tbl>
    <w:p w14:paraId="174A7292" w14:textId="77777777" w:rsidR="00181E2A" w:rsidRPr="00181E2A" w:rsidRDefault="00181E2A" w:rsidP="00181E2A">
      <w:pPr>
        <w:keepNext/>
        <w:keepLines/>
        <w:rPr>
          <w:rFonts w:eastAsia="Malgun Gothic"/>
        </w:rPr>
      </w:pPr>
    </w:p>
    <w:p w14:paraId="1E1A1179" w14:textId="77777777" w:rsidR="00181E2A" w:rsidRPr="00181E2A" w:rsidRDefault="00181E2A" w:rsidP="00181E2A">
      <w:pPr>
        <w:keepNext/>
        <w:keepLines/>
        <w:spacing w:before="120" w:after="120"/>
        <w:rPr>
          <w:rFonts w:eastAsia="宋体"/>
          <w:sz w:val="18"/>
          <w:szCs w:val="18"/>
          <w:lang w:val="en-US" w:eastAsia="zh-CN"/>
        </w:rPr>
      </w:pPr>
      <w:r w:rsidRPr="00181E2A">
        <w:rPr>
          <w:sz w:val="18"/>
          <w:szCs w:val="18"/>
          <w:lang w:eastAsia="ko-KR"/>
        </w:rPr>
        <w:t xml:space="preserve">If the band combination is TDD/TDD, is </w:t>
      </w:r>
      <w:proofErr w:type="spellStart"/>
      <w:r w:rsidRPr="00181E2A">
        <w:rPr>
          <w:sz w:val="18"/>
          <w:szCs w:val="18"/>
          <w:lang w:eastAsia="ko-KR"/>
        </w:rPr>
        <w:t>SimRx</w:t>
      </w:r>
      <w:proofErr w:type="spellEnd"/>
      <w:r w:rsidRPr="00181E2A">
        <w:rPr>
          <w:sz w:val="18"/>
          <w:szCs w:val="18"/>
          <w:lang w:eastAsia="ko-KR"/>
        </w:rPr>
        <w:t xml:space="preserve">/Tx supported (YES/NO/N-A)? </w:t>
      </w:r>
      <w:r w:rsidRPr="00181E2A">
        <w:rPr>
          <w:rFonts w:eastAsia="宋体"/>
          <w:sz w:val="18"/>
          <w:szCs w:val="18"/>
          <w:lang w:val="en-US" w:eastAsia="zh-CN"/>
        </w:rPr>
        <w:t>==&gt; YES.</w:t>
      </w:r>
    </w:p>
    <w:p w14:paraId="691D1EE7" w14:textId="77777777" w:rsidR="00181E2A" w:rsidRPr="00181E2A" w:rsidRDefault="00181E2A" w:rsidP="00181E2A">
      <w:pPr>
        <w:keepNext/>
        <w:keepLines/>
        <w:rPr>
          <w:rFonts w:eastAsia="Malgun Gothic"/>
        </w:rPr>
      </w:pPr>
    </w:p>
    <w:p w14:paraId="1D377CDB" w14:textId="77777777" w:rsidR="00181E2A" w:rsidRPr="00181E2A" w:rsidRDefault="00181E2A" w:rsidP="00181E2A">
      <w:pPr>
        <w:pStyle w:val="40"/>
        <w:numPr>
          <w:ilvl w:val="0"/>
          <w:numId w:val="0"/>
        </w:numPr>
        <w:rPr>
          <w:lang w:eastAsia="zh-CN"/>
        </w:rPr>
      </w:pPr>
      <w:bookmarkStart w:id="21" w:name="_Toc196229590"/>
      <w:bookmarkStart w:id="22" w:name="_Toc18338"/>
      <w:r w:rsidRPr="00181E2A">
        <w:rPr>
          <w:rFonts w:hint="eastAsia"/>
          <w:lang w:eastAsia="zh-CN"/>
        </w:rPr>
        <w:t>5.22</w:t>
      </w:r>
      <w:r w:rsidRPr="00181E2A">
        <w:rPr>
          <w:lang w:eastAsia="zh-CN"/>
        </w:rPr>
        <w:t>.1.2</w:t>
      </w:r>
      <w:r w:rsidRPr="00181E2A">
        <w:rPr>
          <w:lang w:eastAsia="zh-CN"/>
        </w:rPr>
        <w:tab/>
        <w:t>Channel bandwidths per operating band for CA</w:t>
      </w:r>
      <w:bookmarkEnd w:id="21"/>
      <w:bookmarkEnd w:id="22"/>
    </w:p>
    <w:p w14:paraId="74BD977A" w14:textId="77777777" w:rsidR="00181E2A" w:rsidRPr="00181E2A" w:rsidRDefault="00181E2A" w:rsidP="00181E2A">
      <w:pPr>
        <w:pStyle w:val="TH"/>
        <w:rPr>
          <w:color w:val="auto"/>
        </w:rPr>
      </w:pPr>
      <w:r w:rsidRPr="00181E2A">
        <w:rPr>
          <w:color w:val="auto"/>
        </w:rPr>
        <w:t xml:space="preserve">Table </w:t>
      </w:r>
      <w:r w:rsidRPr="00181E2A">
        <w:rPr>
          <w:color w:val="auto"/>
          <w:lang w:eastAsia="zh-CN"/>
        </w:rPr>
        <w:t>5.22.1</w:t>
      </w:r>
      <w:r w:rsidRPr="00181E2A">
        <w:rPr>
          <w:color w:val="auto"/>
        </w:rPr>
        <w:t>.</w:t>
      </w:r>
      <w:r w:rsidRPr="00181E2A">
        <w:rPr>
          <w:color w:val="auto"/>
          <w:lang w:eastAsia="zh-CN"/>
        </w:rPr>
        <w:t>2</w:t>
      </w:r>
      <w:r w:rsidRPr="00181E2A">
        <w:rPr>
          <w:color w:val="auto"/>
        </w:rPr>
        <w:t>-1: Supported bandwidths per CA band combination CA_</w:t>
      </w:r>
      <w:r w:rsidRPr="00181E2A">
        <w:rPr>
          <w:rFonts w:eastAsia="宋体"/>
          <w:color w:val="auto"/>
          <w:lang w:eastAsia="zh-CN"/>
        </w:rPr>
        <w:t>n41</w:t>
      </w:r>
      <w:r w:rsidRPr="00181E2A">
        <w:rPr>
          <w:color w:val="auto"/>
        </w:rPr>
        <w:t>-n</w:t>
      </w:r>
      <w:r w:rsidRPr="00181E2A">
        <w:rPr>
          <w:rFonts w:eastAsia="宋体"/>
          <w:color w:val="auto"/>
          <w:lang w:val="en-US" w:eastAsia="zh-CN"/>
        </w:rPr>
        <w:t>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3">
          <w:tblGrid>
            <w:gridCol w:w="1983"/>
            <w:gridCol w:w="1690"/>
            <w:gridCol w:w="730"/>
            <w:gridCol w:w="4081"/>
            <w:gridCol w:w="1360"/>
          </w:tblGrid>
        </w:tblGridChange>
      </w:tblGrid>
      <w:tr w:rsidR="00181E2A" w:rsidRPr="00181E2A" w14:paraId="76D30F68" w14:textId="77777777" w:rsidTr="00FC008A">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8690CD2"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11DA489"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Uplink CA configuration</w:t>
            </w:r>
            <w:r w:rsidRPr="00181E2A">
              <w:rPr>
                <w:color w:val="auto"/>
                <w:lang w:eastAsia="zh-CN"/>
              </w:rPr>
              <w:t xml:space="preserve"> </w:t>
            </w:r>
            <w:r w:rsidRPr="00181E2A">
              <w:rPr>
                <w:color w:val="auto"/>
              </w:rPr>
              <w:t>or single uplink carrier</w:t>
            </w:r>
            <w:r w:rsidRPr="00181E2A">
              <w:rPr>
                <w:color w:val="auto"/>
                <w:vertAlign w:val="superscript"/>
                <w:lang w:eastAsia="zh-CN"/>
              </w:rPr>
              <w:t>10</w:t>
            </w:r>
          </w:p>
        </w:tc>
        <w:tc>
          <w:tcPr>
            <w:tcW w:w="730" w:type="dxa"/>
            <w:tcBorders>
              <w:left w:val="single" w:sz="4" w:space="0" w:color="auto"/>
              <w:right w:val="single" w:sz="4" w:space="0" w:color="auto"/>
            </w:tcBorders>
            <w:vAlign w:val="center"/>
          </w:tcPr>
          <w:p w14:paraId="493E0A37"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1AAFC7" w14:textId="77777777" w:rsidR="00181E2A" w:rsidRPr="00181E2A" w:rsidRDefault="00181E2A" w:rsidP="00FC008A">
            <w:pPr>
              <w:pStyle w:val="TAH"/>
              <w:overflowPunct w:val="0"/>
              <w:autoSpaceDE w:val="0"/>
              <w:autoSpaceDN w:val="0"/>
              <w:adjustRightInd w:val="0"/>
              <w:rPr>
                <w:color w:val="auto"/>
                <w:szCs w:val="18"/>
                <w:lang w:val="en-US" w:eastAsia="zh-CN" w:bidi="ar"/>
              </w:rPr>
            </w:pPr>
            <w:r w:rsidRPr="00181E2A">
              <w:rPr>
                <w:color w:val="auto"/>
                <w:lang w:eastAsia="zh-CN"/>
              </w:rPr>
              <w:t>Channel bandwidth (MHz) (NOTE 3)</w:t>
            </w:r>
          </w:p>
        </w:tc>
        <w:tc>
          <w:tcPr>
            <w:tcW w:w="1360" w:type="dxa"/>
            <w:tcBorders>
              <w:left w:val="single" w:sz="4" w:space="0" w:color="auto"/>
              <w:bottom w:val="nil"/>
              <w:right w:val="single" w:sz="4" w:space="0" w:color="auto"/>
            </w:tcBorders>
            <w:vAlign w:val="center"/>
          </w:tcPr>
          <w:p w14:paraId="56D6504A"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Bandwidth combination set</w:t>
            </w:r>
          </w:p>
        </w:tc>
      </w:tr>
      <w:tr w:rsidR="00181E2A" w:rsidRPr="00181E2A" w14:paraId="28D30B1B"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CMCC" w:date="2025-07-23T19:05:00Z" w16du:dateUtc="2025-07-23T11: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trPrChange w:id="25" w:author="CMCC" w:date="2025-07-23T19:05:00Z" w16du:dateUtc="2025-07-23T11:05:00Z">
            <w:trPr>
              <w:trHeight w:val="213"/>
            </w:trPr>
          </w:trPrChange>
        </w:trPr>
        <w:tc>
          <w:tcPr>
            <w:tcW w:w="1983" w:type="dxa"/>
            <w:tcBorders>
              <w:top w:val="single" w:sz="4" w:space="0" w:color="auto"/>
              <w:left w:val="single" w:sz="4" w:space="0" w:color="auto"/>
              <w:bottom w:val="nil"/>
              <w:right w:val="single" w:sz="4" w:space="0" w:color="auto"/>
            </w:tcBorders>
            <w:vAlign w:val="center"/>
            <w:tcPrChange w:id="26" w:author="CMCC" w:date="2025-07-23T19:05:00Z" w16du:dateUtc="2025-07-23T11:05:00Z">
              <w:tcPr>
                <w:tcW w:w="1983" w:type="dxa"/>
                <w:tcBorders>
                  <w:top w:val="single" w:sz="4" w:space="0" w:color="auto"/>
                  <w:left w:val="single" w:sz="4" w:space="0" w:color="auto"/>
                  <w:bottom w:val="nil"/>
                  <w:right w:val="single" w:sz="4" w:space="0" w:color="auto"/>
                </w:tcBorders>
                <w:vAlign w:val="center"/>
              </w:tcPr>
            </w:tcPrChange>
          </w:tcPr>
          <w:p w14:paraId="1A02F189" w14:textId="77777777" w:rsidR="00181E2A" w:rsidRPr="00181E2A" w:rsidRDefault="00181E2A" w:rsidP="00FC008A">
            <w:pPr>
              <w:pStyle w:val="TAC"/>
              <w:overflowPunct w:val="0"/>
              <w:autoSpaceDE w:val="0"/>
              <w:autoSpaceDN w:val="0"/>
              <w:adjustRightInd w:val="0"/>
              <w:rPr>
                <w:rFonts w:eastAsia="宋体"/>
                <w:color w:val="auto"/>
                <w:szCs w:val="18"/>
                <w:lang w:val="en-US" w:eastAsia="zh-CN"/>
              </w:rPr>
            </w:pPr>
            <w:bookmarkStart w:id="27" w:name="_Hlk204190043"/>
            <w:r w:rsidRPr="00181E2A">
              <w:rPr>
                <w:rFonts w:eastAsia="宋体"/>
                <w:bCs/>
                <w:color w:val="auto"/>
                <w:szCs w:val="18"/>
                <w:lang w:val="en-US" w:eastAsia="zh-CN"/>
              </w:rPr>
              <w:t>CA_n41C-n79A</w:t>
            </w:r>
          </w:p>
        </w:tc>
        <w:tc>
          <w:tcPr>
            <w:tcW w:w="1690" w:type="dxa"/>
            <w:tcBorders>
              <w:top w:val="single" w:sz="4" w:space="0" w:color="auto"/>
              <w:left w:val="single" w:sz="4" w:space="0" w:color="auto"/>
              <w:bottom w:val="nil"/>
              <w:right w:val="single" w:sz="4" w:space="0" w:color="auto"/>
            </w:tcBorders>
            <w:vAlign w:val="center"/>
            <w:tcPrChange w:id="28" w:author="CMCC" w:date="2025-07-23T19:05:00Z" w16du:dateUtc="2025-07-23T11:05:00Z">
              <w:tcPr>
                <w:tcW w:w="1690" w:type="dxa"/>
                <w:tcBorders>
                  <w:top w:val="single" w:sz="4" w:space="0" w:color="auto"/>
                  <w:left w:val="single" w:sz="4" w:space="0" w:color="auto"/>
                  <w:bottom w:val="nil"/>
                  <w:right w:val="single" w:sz="4" w:space="0" w:color="auto"/>
                </w:tcBorders>
                <w:vAlign w:val="center"/>
              </w:tcPr>
            </w:tcPrChange>
          </w:tcPr>
          <w:p w14:paraId="7DF8C5D8" w14:textId="77777777" w:rsidR="00181E2A" w:rsidRPr="00181E2A" w:rsidRDefault="00181E2A" w:rsidP="00FC008A">
            <w:pPr>
              <w:pStyle w:val="TAC"/>
              <w:overflowPunct w:val="0"/>
              <w:autoSpaceDE w:val="0"/>
              <w:autoSpaceDN w:val="0"/>
              <w:adjustRightInd w:val="0"/>
              <w:rPr>
                <w:rFonts w:eastAsia="宋体"/>
                <w:color w:val="auto"/>
                <w:szCs w:val="18"/>
                <w:lang w:val="en-US" w:eastAsia="zh-CN"/>
              </w:rPr>
            </w:pPr>
            <w:bookmarkStart w:id="29" w:name="OLE_LINK15"/>
            <w:r w:rsidRPr="00181E2A">
              <w:rPr>
                <w:rFonts w:eastAsia="宋体"/>
                <w:bCs/>
                <w:color w:val="auto"/>
                <w:szCs w:val="18"/>
                <w:lang w:val="en-US" w:eastAsia="zh-CN"/>
              </w:rPr>
              <w:t>CA_n41C-n79A</w:t>
            </w:r>
            <w:bookmarkEnd w:id="29"/>
          </w:p>
        </w:tc>
        <w:tc>
          <w:tcPr>
            <w:tcW w:w="730" w:type="dxa"/>
            <w:tcBorders>
              <w:left w:val="single" w:sz="4" w:space="0" w:color="auto"/>
              <w:right w:val="single" w:sz="4" w:space="0" w:color="auto"/>
            </w:tcBorders>
            <w:vAlign w:val="center"/>
            <w:tcPrChange w:id="30" w:author="CMCC" w:date="2025-07-23T19:05:00Z" w16du:dateUtc="2025-07-23T11:05:00Z">
              <w:tcPr>
                <w:tcW w:w="730" w:type="dxa"/>
                <w:tcBorders>
                  <w:left w:val="single" w:sz="4" w:space="0" w:color="auto"/>
                  <w:right w:val="single" w:sz="4" w:space="0" w:color="auto"/>
                </w:tcBorders>
                <w:vAlign w:val="center"/>
              </w:tcPr>
            </w:tcPrChange>
          </w:tcPr>
          <w:p w14:paraId="4BCAEEB2"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color w:val="auto"/>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Change w:id="31" w:author="CMCC" w:date="2025-07-23T19:05:00Z" w16du:dateUtc="2025-07-23T11:05:00Z">
              <w:tcPr>
                <w:tcW w:w="4081" w:type="dxa"/>
                <w:tcBorders>
                  <w:top w:val="single" w:sz="4" w:space="0" w:color="auto"/>
                  <w:left w:val="single" w:sz="4" w:space="0" w:color="auto"/>
                  <w:bottom w:val="single" w:sz="4" w:space="0" w:color="auto"/>
                  <w:right w:val="single" w:sz="4" w:space="0" w:color="auto"/>
                </w:tcBorders>
              </w:tcPr>
            </w:tcPrChange>
          </w:tcPr>
          <w:p w14:paraId="43340CFD"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rFonts w:eastAsia="宋体"/>
                <w:color w:val="auto"/>
                <w:szCs w:val="18"/>
                <w:lang w:val="en-US" w:eastAsia="zh-CN" w:bidi="ar"/>
              </w:rPr>
              <w:t>CA_n41</w:t>
            </w:r>
            <w:r w:rsidRPr="00181E2A">
              <w:rPr>
                <w:rFonts w:eastAsia="宋体"/>
                <w:color w:val="auto"/>
                <w:szCs w:val="18"/>
                <w:lang w:bidi="ar"/>
              </w:rPr>
              <w:t>C_BCS4 and 5</w:t>
            </w:r>
          </w:p>
        </w:tc>
        <w:tc>
          <w:tcPr>
            <w:tcW w:w="1360" w:type="dxa"/>
            <w:tcBorders>
              <w:top w:val="single" w:sz="4" w:space="0" w:color="auto"/>
              <w:left w:val="single" w:sz="4" w:space="0" w:color="auto"/>
              <w:bottom w:val="nil"/>
              <w:right w:val="single" w:sz="4" w:space="0" w:color="auto"/>
            </w:tcBorders>
            <w:vAlign w:val="center"/>
            <w:tcPrChange w:id="32" w:author="CMCC" w:date="2025-07-23T19:05:00Z" w16du:dateUtc="2025-07-23T11:05:00Z">
              <w:tcPr>
                <w:tcW w:w="1360" w:type="dxa"/>
                <w:tcBorders>
                  <w:top w:val="single" w:sz="4" w:space="0" w:color="auto"/>
                  <w:left w:val="single" w:sz="4" w:space="0" w:color="auto"/>
                  <w:bottom w:val="nil"/>
                  <w:right w:val="single" w:sz="4" w:space="0" w:color="auto"/>
                </w:tcBorders>
                <w:vAlign w:val="center"/>
              </w:tcPr>
            </w:tcPrChange>
          </w:tcPr>
          <w:p w14:paraId="3EE31615"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color w:val="auto"/>
                <w:szCs w:val="18"/>
                <w:lang w:val="en-US" w:eastAsia="zh-CN"/>
              </w:rPr>
              <w:t>4 and 5</w:t>
            </w:r>
          </w:p>
        </w:tc>
      </w:tr>
      <w:tr w:rsidR="00181E2A" w:rsidRPr="00181E2A" w14:paraId="69EA5D5F"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CMCC" w:date="2025-07-23T19:09:00Z" w16du:dateUtc="2025-07-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trPrChange w:id="34" w:author="CMCC" w:date="2025-07-23T19:09:00Z" w16du:dateUtc="2025-07-23T11:09:00Z">
            <w:trPr>
              <w:trHeight w:val="176"/>
            </w:trPr>
          </w:trPrChange>
        </w:trPr>
        <w:tc>
          <w:tcPr>
            <w:tcW w:w="1983" w:type="dxa"/>
            <w:tcBorders>
              <w:top w:val="nil"/>
              <w:left w:val="single" w:sz="4" w:space="0" w:color="auto"/>
              <w:bottom w:val="single" w:sz="4" w:space="0" w:color="auto"/>
              <w:right w:val="single" w:sz="4" w:space="0" w:color="auto"/>
            </w:tcBorders>
            <w:vAlign w:val="center"/>
            <w:tcPrChange w:id="35" w:author="CMCC" w:date="2025-07-23T19:09:00Z" w16du:dateUtc="2025-07-23T11:09:00Z">
              <w:tcPr>
                <w:tcW w:w="1983" w:type="dxa"/>
                <w:tcBorders>
                  <w:top w:val="nil"/>
                  <w:left w:val="single" w:sz="4" w:space="0" w:color="auto"/>
                  <w:bottom w:val="single" w:sz="4" w:space="0" w:color="auto"/>
                  <w:right w:val="single" w:sz="4" w:space="0" w:color="auto"/>
                </w:tcBorders>
                <w:vAlign w:val="center"/>
              </w:tcPr>
            </w:tcPrChange>
          </w:tcPr>
          <w:p w14:paraId="435DDEBA" w14:textId="77777777" w:rsidR="00181E2A" w:rsidRPr="00181E2A" w:rsidRDefault="00181E2A" w:rsidP="00FC008A">
            <w:pPr>
              <w:keepNext/>
              <w:keepLines/>
              <w:overflowPunct w:val="0"/>
              <w:autoSpaceDE w:val="0"/>
              <w:autoSpaceDN w:val="0"/>
              <w:adjustRightInd w:val="0"/>
              <w:spacing w:after="0"/>
              <w:jc w:val="center"/>
              <w:rPr>
                <w:rFonts w:ascii="Arial" w:hAnsi="Arial"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Change w:id="36" w:author="CMCC" w:date="2025-07-23T19:09:00Z" w16du:dateUtc="2025-07-23T11:09:00Z">
              <w:tcPr>
                <w:tcW w:w="1690" w:type="dxa"/>
                <w:tcBorders>
                  <w:top w:val="nil"/>
                  <w:left w:val="single" w:sz="4" w:space="0" w:color="auto"/>
                  <w:bottom w:val="single" w:sz="4" w:space="0" w:color="auto"/>
                  <w:right w:val="single" w:sz="4" w:space="0" w:color="auto"/>
                </w:tcBorders>
                <w:vAlign w:val="center"/>
              </w:tcPr>
            </w:tcPrChange>
          </w:tcPr>
          <w:p w14:paraId="03367033" w14:textId="77777777" w:rsidR="00181E2A" w:rsidRPr="00181E2A" w:rsidRDefault="00181E2A" w:rsidP="00FC008A">
            <w:pPr>
              <w:keepNext/>
              <w:keepLines/>
              <w:overflowPunct w:val="0"/>
              <w:autoSpaceDE w:val="0"/>
              <w:autoSpaceDN w:val="0"/>
              <w:adjustRightInd w:val="0"/>
              <w:spacing w:after="0"/>
              <w:jc w:val="center"/>
              <w:rPr>
                <w:rFonts w:ascii="Arial" w:hAnsi="Arial" w:cs="Arial"/>
                <w:szCs w:val="18"/>
                <w:lang w:val="en-US" w:eastAsia="zh-CN"/>
              </w:rPr>
            </w:pPr>
          </w:p>
        </w:tc>
        <w:tc>
          <w:tcPr>
            <w:tcW w:w="730" w:type="dxa"/>
            <w:tcBorders>
              <w:left w:val="single" w:sz="4" w:space="0" w:color="auto"/>
              <w:right w:val="single" w:sz="4" w:space="0" w:color="auto"/>
            </w:tcBorders>
            <w:vAlign w:val="center"/>
            <w:tcPrChange w:id="37" w:author="CMCC" w:date="2025-07-23T19:09:00Z" w16du:dateUtc="2025-07-23T11:09:00Z">
              <w:tcPr>
                <w:tcW w:w="730" w:type="dxa"/>
                <w:tcBorders>
                  <w:left w:val="single" w:sz="4" w:space="0" w:color="auto"/>
                  <w:right w:val="single" w:sz="4" w:space="0" w:color="auto"/>
                </w:tcBorders>
                <w:vAlign w:val="center"/>
              </w:tcPr>
            </w:tcPrChange>
          </w:tcPr>
          <w:p w14:paraId="5A7AF3D9"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color w:val="auto"/>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Change w:id="38" w:author="CMCC" w:date="2025-07-23T19:09:00Z" w16du:dateUtc="2025-07-23T11:09:00Z">
              <w:tcPr>
                <w:tcW w:w="4081" w:type="dxa"/>
                <w:tcBorders>
                  <w:top w:val="single" w:sz="4" w:space="0" w:color="auto"/>
                  <w:left w:val="single" w:sz="4" w:space="0" w:color="auto"/>
                  <w:bottom w:val="single" w:sz="4" w:space="0" w:color="auto"/>
                  <w:right w:val="single" w:sz="4" w:space="0" w:color="auto"/>
                </w:tcBorders>
              </w:tcPr>
            </w:tcPrChange>
          </w:tcPr>
          <w:p w14:paraId="39E9A2D4" w14:textId="77777777" w:rsidR="00181E2A" w:rsidRPr="00181E2A" w:rsidRDefault="00181E2A" w:rsidP="00FC008A">
            <w:pPr>
              <w:pStyle w:val="TAC"/>
              <w:overflowPunct w:val="0"/>
              <w:autoSpaceDE w:val="0"/>
              <w:autoSpaceDN w:val="0"/>
              <w:adjustRightInd w:val="0"/>
              <w:rPr>
                <w:rFonts w:eastAsia="宋体"/>
                <w:color w:val="auto"/>
                <w:szCs w:val="18"/>
                <w:lang w:val="en-US" w:eastAsia="zh-CN" w:bidi="ar"/>
              </w:rPr>
            </w:pPr>
            <w:r w:rsidRPr="00181E2A">
              <w:rPr>
                <w:rFonts w:eastAsia="宋体"/>
                <w:color w:val="auto"/>
                <w:szCs w:val="18"/>
                <w:lang w:val="en-US" w:eastAsia="zh-CN"/>
              </w:rPr>
              <w:t xml:space="preserve">See </w:t>
            </w:r>
            <w:r w:rsidRPr="00181E2A">
              <w:rPr>
                <w:rFonts w:eastAsia="宋体"/>
                <w:color w:val="auto"/>
                <w:szCs w:val="18"/>
                <w:lang w:eastAsia="zh-CN"/>
              </w:rPr>
              <w:t>n</w:t>
            </w:r>
            <w:r w:rsidRPr="00181E2A">
              <w:rPr>
                <w:rFonts w:eastAsia="宋体"/>
                <w:color w:val="auto"/>
                <w:szCs w:val="18"/>
                <w:lang w:val="en-US" w:eastAsia="zh-CN"/>
              </w:rPr>
              <w:t>79</w:t>
            </w:r>
            <w:r w:rsidRPr="00181E2A">
              <w:rPr>
                <w:color w:val="auto"/>
                <w:szCs w:val="18"/>
              </w:rPr>
              <w:t xml:space="preserve"> channel bandwidths in Table 5.3.5-1</w:t>
            </w:r>
          </w:p>
        </w:tc>
        <w:tc>
          <w:tcPr>
            <w:tcW w:w="1360" w:type="dxa"/>
            <w:tcBorders>
              <w:top w:val="nil"/>
              <w:left w:val="single" w:sz="4" w:space="0" w:color="auto"/>
              <w:bottom w:val="nil"/>
              <w:right w:val="single" w:sz="4" w:space="0" w:color="auto"/>
            </w:tcBorders>
            <w:vAlign w:val="center"/>
            <w:tcPrChange w:id="39" w:author="CMCC" w:date="2025-07-23T19:09:00Z" w16du:dateUtc="2025-07-23T11:09:00Z">
              <w:tcPr>
                <w:tcW w:w="1360" w:type="dxa"/>
                <w:tcBorders>
                  <w:top w:val="nil"/>
                  <w:left w:val="single" w:sz="4" w:space="0" w:color="auto"/>
                  <w:bottom w:val="single" w:sz="4" w:space="0" w:color="auto"/>
                  <w:right w:val="single" w:sz="4" w:space="0" w:color="auto"/>
                </w:tcBorders>
                <w:vAlign w:val="center"/>
              </w:tcPr>
            </w:tcPrChange>
          </w:tcPr>
          <w:p w14:paraId="53186513" w14:textId="77777777" w:rsidR="00181E2A" w:rsidRPr="00181E2A" w:rsidRDefault="00181E2A" w:rsidP="00FC008A">
            <w:pPr>
              <w:pStyle w:val="TAC"/>
              <w:overflowPunct w:val="0"/>
              <w:autoSpaceDE w:val="0"/>
              <w:autoSpaceDN w:val="0"/>
              <w:adjustRightInd w:val="0"/>
              <w:rPr>
                <w:color w:val="auto"/>
                <w:szCs w:val="18"/>
                <w:lang w:val="en-US" w:eastAsia="zh-CN"/>
              </w:rPr>
            </w:pPr>
          </w:p>
        </w:tc>
      </w:tr>
      <w:bookmarkEnd w:id="27"/>
      <w:tr w:rsidR="00C96660" w:rsidRPr="00181E2A" w14:paraId="5F69182B"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CMCC" w:date="2025-07-23T19:09:00Z" w16du:dateUtc="2025-07-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ins w:id="41" w:author="CMCC" w:date="2025-07-23T19:05:00Z"/>
          <w:trPrChange w:id="42" w:author="CMCC" w:date="2025-07-23T19:09:00Z" w16du:dateUtc="2025-07-23T11:09:00Z">
            <w:trPr>
              <w:trHeight w:val="176"/>
            </w:trPr>
          </w:trPrChange>
        </w:trPr>
        <w:tc>
          <w:tcPr>
            <w:tcW w:w="1983" w:type="dxa"/>
            <w:tcBorders>
              <w:top w:val="single" w:sz="4" w:space="0" w:color="auto"/>
              <w:left w:val="single" w:sz="4" w:space="0" w:color="auto"/>
              <w:bottom w:val="nil"/>
              <w:right w:val="single" w:sz="4" w:space="0" w:color="auto"/>
            </w:tcBorders>
            <w:vAlign w:val="center"/>
            <w:tcPrChange w:id="43" w:author="CMCC" w:date="2025-07-23T19:09:00Z" w16du:dateUtc="2025-07-23T11:09:00Z">
              <w:tcPr>
                <w:tcW w:w="1983" w:type="dxa"/>
                <w:tcBorders>
                  <w:top w:val="nil"/>
                  <w:left w:val="single" w:sz="4" w:space="0" w:color="auto"/>
                  <w:bottom w:val="single" w:sz="4" w:space="0" w:color="auto"/>
                  <w:right w:val="single" w:sz="4" w:space="0" w:color="auto"/>
                </w:tcBorders>
                <w:vAlign w:val="center"/>
              </w:tcPr>
            </w:tcPrChange>
          </w:tcPr>
          <w:p w14:paraId="642A961E" w14:textId="6C699F8C" w:rsidR="00C96660" w:rsidRPr="00C96660" w:rsidRDefault="00C96660" w:rsidP="00C96660">
            <w:pPr>
              <w:pStyle w:val="TAC"/>
              <w:overflowPunct w:val="0"/>
              <w:autoSpaceDE w:val="0"/>
              <w:autoSpaceDN w:val="0"/>
              <w:adjustRightInd w:val="0"/>
              <w:rPr>
                <w:ins w:id="44" w:author="CMCC" w:date="2025-07-23T19:05:00Z" w16du:dateUtc="2025-07-23T11:05:00Z"/>
                <w:rFonts w:eastAsia="宋体"/>
                <w:bCs/>
                <w:color w:val="auto"/>
                <w:szCs w:val="18"/>
                <w:lang w:val="en-US" w:eastAsia="zh-CN"/>
              </w:rPr>
            </w:pPr>
            <w:ins w:id="45" w:author="CMCC" w:date="2025-07-23T19:05:00Z" w16du:dateUtc="2025-07-23T11:05:00Z">
              <w:r w:rsidRPr="00C96660">
                <w:rPr>
                  <w:rFonts w:eastAsia="宋体"/>
                  <w:bCs/>
                  <w:color w:val="auto"/>
                  <w:szCs w:val="18"/>
                  <w:lang w:val="en-US" w:eastAsia="zh-CN"/>
                </w:rPr>
                <w:t>CA_n41</w:t>
              </w:r>
            </w:ins>
            <w:ins w:id="46" w:author="CMCC" w:date="2025-07-23T19:06:00Z" w16du:dateUtc="2025-07-23T11:06:00Z">
              <w:r w:rsidRPr="00C96660">
                <w:rPr>
                  <w:rFonts w:eastAsia="宋体" w:hint="eastAsia"/>
                  <w:bCs/>
                  <w:color w:val="auto"/>
                  <w:szCs w:val="18"/>
                  <w:lang w:val="en-US" w:eastAsia="zh-CN"/>
                </w:rPr>
                <w:t>(2A)</w:t>
              </w:r>
            </w:ins>
            <w:ins w:id="47" w:author="CMCC" w:date="2025-07-23T19:05:00Z" w16du:dateUtc="2025-07-23T11:05:00Z">
              <w:r w:rsidRPr="00C96660">
                <w:rPr>
                  <w:rFonts w:eastAsia="宋体"/>
                  <w:bCs/>
                  <w:color w:val="auto"/>
                  <w:szCs w:val="18"/>
                  <w:lang w:val="en-US" w:eastAsia="zh-CN"/>
                </w:rPr>
                <w:t>-n79A</w:t>
              </w:r>
            </w:ins>
          </w:p>
        </w:tc>
        <w:tc>
          <w:tcPr>
            <w:tcW w:w="1690" w:type="dxa"/>
            <w:tcBorders>
              <w:top w:val="single" w:sz="4" w:space="0" w:color="auto"/>
              <w:left w:val="single" w:sz="4" w:space="0" w:color="auto"/>
              <w:bottom w:val="nil"/>
              <w:right w:val="single" w:sz="4" w:space="0" w:color="auto"/>
            </w:tcBorders>
            <w:vAlign w:val="center"/>
            <w:tcPrChange w:id="48" w:author="CMCC" w:date="2025-07-23T19:09:00Z" w16du:dateUtc="2025-07-23T11:09:00Z">
              <w:tcPr>
                <w:tcW w:w="1690" w:type="dxa"/>
                <w:tcBorders>
                  <w:top w:val="nil"/>
                  <w:left w:val="single" w:sz="4" w:space="0" w:color="auto"/>
                  <w:bottom w:val="single" w:sz="4" w:space="0" w:color="auto"/>
                  <w:right w:val="single" w:sz="4" w:space="0" w:color="auto"/>
                </w:tcBorders>
                <w:vAlign w:val="center"/>
              </w:tcPr>
            </w:tcPrChange>
          </w:tcPr>
          <w:p w14:paraId="3F3D3394" w14:textId="77777777" w:rsidR="00C72DB0" w:rsidRPr="00C72DB0" w:rsidRDefault="00C72DB0" w:rsidP="00C72DB0">
            <w:pPr>
              <w:pStyle w:val="TAC"/>
              <w:overflowPunct w:val="0"/>
              <w:autoSpaceDE w:val="0"/>
              <w:autoSpaceDN w:val="0"/>
              <w:adjustRightInd w:val="0"/>
              <w:rPr>
                <w:ins w:id="49" w:author="CMCC" w:date="2025-08-11T15:55:00Z" w16du:dateUtc="2025-08-11T07:55:00Z"/>
                <w:rFonts w:eastAsia="宋体"/>
                <w:bCs/>
                <w:color w:val="auto"/>
                <w:szCs w:val="18"/>
                <w:lang w:val="en-US" w:eastAsia="zh-CN"/>
              </w:rPr>
            </w:pPr>
            <w:ins w:id="50" w:author="CMCC" w:date="2025-08-11T15:55:00Z" w16du:dateUtc="2025-08-11T07:55:00Z">
              <w:r w:rsidRPr="00C72DB0">
                <w:rPr>
                  <w:rFonts w:eastAsia="宋体"/>
                  <w:bCs/>
                  <w:color w:val="auto"/>
                  <w:szCs w:val="18"/>
                  <w:lang w:val="en-US" w:eastAsia="zh-CN"/>
                </w:rPr>
                <w:t>CA_n41(2A)</w:t>
              </w:r>
            </w:ins>
          </w:p>
          <w:p w14:paraId="50CDDF81" w14:textId="2B84A1CE" w:rsidR="00C96660" w:rsidRPr="00C96660" w:rsidRDefault="00C72DB0" w:rsidP="002C5215">
            <w:pPr>
              <w:pStyle w:val="TAC"/>
              <w:overflowPunct w:val="0"/>
              <w:autoSpaceDE w:val="0"/>
              <w:autoSpaceDN w:val="0"/>
              <w:adjustRightInd w:val="0"/>
              <w:rPr>
                <w:ins w:id="51" w:author="CMCC" w:date="2025-07-23T19:05:00Z" w16du:dateUtc="2025-07-23T11:05:00Z"/>
                <w:rFonts w:eastAsia="宋体"/>
                <w:bCs/>
                <w:color w:val="auto"/>
                <w:szCs w:val="18"/>
                <w:lang w:val="en-US" w:eastAsia="zh-CN"/>
              </w:rPr>
            </w:pPr>
            <w:ins w:id="52" w:author="CMCC" w:date="2025-08-11T15:55:00Z" w16du:dateUtc="2025-08-11T07:55:00Z">
              <w:r w:rsidRPr="00C72DB0">
                <w:rPr>
                  <w:rFonts w:eastAsia="宋体"/>
                  <w:bCs/>
                  <w:color w:val="auto"/>
                  <w:szCs w:val="18"/>
                  <w:lang w:val="en-US" w:eastAsia="zh-CN"/>
                </w:rPr>
                <w:t>CA_n41A-n79A</w:t>
              </w:r>
            </w:ins>
          </w:p>
        </w:tc>
        <w:tc>
          <w:tcPr>
            <w:tcW w:w="730" w:type="dxa"/>
            <w:tcBorders>
              <w:left w:val="single" w:sz="4" w:space="0" w:color="auto"/>
              <w:right w:val="single" w:sz="4" w:space="0" w:color="auto"/>
            </w:tcBorders>
            <w:vAlign w:val="center"/>
            <w:tcPrChange w:id="53" w:author="CMCC" w:date="2025-07-23T19:09:00Z" w16du:dateUtc="2025-07-23T11:09:00Z">
              <w:tcPr>
                <w:tcW w:w="730" w:type="dxa"/>
                <w:tcBorders>
                  <w:left w:val="single" w:sz="4" w:space="0" w:color="auto"/>
                  <w:right w:val="single" w:sz="4" w:space="0" w:color="auto"/>
                </w:tcBorders>
                <w:vAlign w:val="center"/>
              </w:tcPr>
            </w:tcPrChange>
          </w:tcPr>
          <w:p w14:paraId="05043334" w14:textId="71D20EBF" w:rsidR="00C96660" w:rsidRPr="00C96660" w:rsidRDefault="00C96660" w:rsidP="00C96660">
            <w:pPr>
              <w:pStyle w:val="TAC"/>
              <w:overflowPunct w:val="0"/>
              <w:autoSpaceDE w:val="0"/>
              <w:autoSpaceDN w:val="0"/>
              <w:adjustRightInd w:val="0"/>
              <w:rPr>
                <w:ins w:id="54" w:author="CMCC" w:date="2025-07-23T19:05:00Z" w16du:dateUtc="2025-07-23T11:05:00Z"/>
                <w:rFonts w:eastAsia="宋体"/>
                <w:bCs/>
                <w:color w:val="auto"/>
                <w:szCs w:val="18"/>
                <w:lang w:val="en-US" w:eastAsia="zh-CN"/>
              </w:rPr>
            </w:pPr>
            <w:ins w:id="55" w:author="CMCC" w:date="2025-07-23T19:10:00Z" w16du:dateUtc="2025-07-23T11:10:00Z">
              <w:r w:rsidRPr="00181E2A">
                <w:rPr>
                  <w:color w:val="auto"/>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Change w:id="56" w:author="CMCC" w:date="2025-07-23T19:09:00Z" w16du:dateUtc="2025-07-23T11:09:00Z">
              <w:tcPr>
                <w:tcW w:w="4081" w:type="dxa"/>
                <w:tcBorders>
                  <w:top w:val="single" w:sz="4" w:space="0" w:color="auto"/>
                  <w:left w:val="single" w:sz="4" w:space="0" w:color="auto"/>
                  <w:bottom w:val="single" w:sz="4" w:space="0" w:color="auto"/>
                  <w:right w:val="single" w:sz="4" w:space="0" w:color="auto"/>
                </w:tcBorders>
              </w:tcPr>
            </w:tcPrChange>
          </w:tcPr>
          <w:p w14:paraId="0D2D157B" w14:textId="70E86D09" w:rsidR="00C96660" w:rsidRPr="00C96660" w:rsidRDefault="00C96660" w:rsidP="00C96660">
            <w:pPr>
              <w:pStyle w:val="TAC"/>
              <w:overflowPunct w:val="0"/>
              <w:autoSpaceDE w:val="0"/>
              <w:autoSpaceDN w:val="0"/>
              <w:adjustRightInd w:val="0"/>
              <w:rPr>
                <w:ins w:id="57" w:author="CMCC" w:date="2025-07-23T19:05:00Z" w16du:dateUtc="2025-07-23T11:05:00Z"/>
                <w:rFonts w:eastAsia="宋体"/>
                <w:bCs/>
                <w:color w:val="auto"/>
                <w:szCs w:val="18"/>
                <w:lang w:val="en-US" w:eastAsia="zh-CN"/>
              </w:rPr>
            </w:pPr>
            <w:ins w:id="58" w:author="CMCC" w:date="2025-07-23T19:10:00Z" w16du:dateUtc="2025-07-23T11:10:00Z">
              <w:r w:rsidRPr="00181E2A">
                <w:rPr>
                  <w:rFonts w:eastAsia="宋体"/>
                  <w:color w:val="auto"/>
                  <w:szCs w:val="18"/>
                  <w:lang w:val="en-US" w:eastAsia="zh-CN" w:bidi="ar"/>
                </w:rPr>
                <w:t>CA_n41</w:t>
              </w:r>
            </w:ins>
            <w:ins w:id="59" w:author="CMCC" w:date="2025-07-23T19:22:00Z" w16du:dateUtc="2025-07-23T11:22:00Z">
              <w:r w:rsidR="00B35529">
                <w:rPr>
                  <w:rFonts w:eastAsia="宋体" w:hint="eastAsia"/>
                  <w:color w:val="auto"/>
                  <w:szCs w:val="18"/>
                  <w:lang w:eastAsia="zh-CN" w:bidi="ar"/>
                </w:rPr>
                <w:t>(2</w:t>
              </w:r>
              <w:proofErr w:type="gramStart"/>
              <w:r w:rsidR="00B35529">
                <w:rPr>
                  <w:rFonts w:eastAsia="宋体" w:hint="eastAsia"/>
                  <w:color w:val="auto"/>
                  <w:szCs w:val="18"/>
                  <w:lang w:eastAsia="zh-CN" w:bidi="ar"/>
                </w:rPr>
                <w:t>A)</w:t>
              </w:r>
            </w:ins>
            <w:ins w:id="60" w:author="CMCC" w:date="2025-07-23T19:10:00Z" w16du:dateUtc="2025-07-23T11:10:00Z">
              <w:r w:rsidRPr="00181E2A">
                <w:rPr>
                  <w:rFonts w:eastAsia="宋体"/>
                  <w:color w:val="auto"/>
                  <w:szCs w:val="18"/>
                  <w:lang w:bidi="ar"/>
                </w:rPr>
                <w:t>_</w:t>
              </w:r>
              <w:proofErr w:type="gramEnd"/>
              <w:r w:rsidRPr="00181E2A">
                <w:rPr>
                  <w:rFonts w:eastAsia="宋体"/>
                  <w:color w:val="auto"/>
                  <w:szCs w:val="18"/>
                  <w:lang w:bidi="ar"/>
                </w:rPr>
                <w:t>BCS4 and 5</w:t>
              </w:r>
            </w:ins>
          </w:p>
        </w:tc>
        <w:tc>
          <w:tcPr>
            <w:tcW w:w="1360" w:type="dxa"/>
            <w:tcBorders>
              <w:top w:val="nil"/>
              <w:left w:val="single" w:sz="4" w:space="0" w:color="auto"/>
              <w:bottom w:val="nil"/>
              <w:right w:val="single" w:sz="4" w:space="0" w:color="auto"/>
            </w:tcBorders>
            <w:vAlign w:val="center"/>
            <w:tcPrChange w:id="61" w:author="CMCC" w:date="2025-07-23T19:09:00Z" w16du:dateUtc="2025-07-23T11:09:00Z">
              <w:tcPr>
                <w:tcW w:w="1360" w:type="dxa"/>
                <w:tcBorders>
                  <w:top w:val="nil"/>
                  <w:left w:val="single" w:sz="4" w:space="0" w:color="auto"/>
                  <w:bottom w:val="single" w:sz="4" w:space="0" w:color="auto"/>
                  <w:right w:val="single" w:sz="4" w:space="0" w:color="auto"/>
                </w:tcBorders>
                <w:vAlign w:val="center"/>
              </w:tcPr>
            </w:tcPrChange>
          </w:tcPr>
          <w:p w14:paraId="159DBD05" w14:textId="77777777" w:rsidR="00C96660" w:rsidRPr="00181E2A" w:rsidRDefault="00C96660" w:rsidP="00C96660">
            <w:pPr>
              <w:pStyle w:val="TAC"/>
              <w:overflowPunct w:val="0"/>
              <w:autoSpaceDE w:val="0"/>
              <w:autoSpaceDN w:val="0"/>
              <w:adjustRightInd w:val="0"/>
              <w:rPr>
                <w:ins w:id="62" w:author="CMCC" w:date="2025-07-23T19:05:00Z" w16du:dateUtc="2025-07-23T11:05:00Z"/>
                <w:color w:val="auto"/>
                <w:szCs w:val="18"/>
                <w:lang w:val="en-US" w:eastAsia="zh-CN"/>
              </w:rPr>
            </w:pPr>
          </w:p>
        </w:tc>
      </w:tr>
      <w:tr w:rsidR="00C96660" w:rsidRPr="00181E2A" w14:paraId="65FD94AF"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CMCC" w:date="2025-07-23T19:09:00Z" w16du:dateUtc="2025-07-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ins w:id="64" w:author="CMCC" w:date="2025-07-23T19:09:00Z"/>
          <w:trPrChange w:id="65" w:author="CMCC" w:date="2025-07-23T19:09:00Z" w16du:dateUtc="2025-07-23T11:09:00Z">
            <w:trPr>
              <w:trHeight w:val="176"/>
            </w:trPr>
          </w:trPrChange>
        </w:trPr>
        <w:tc>
          <w:tcPr>
            <w:tcW w:w="1983" w:type="dxa"/>
            <w:tcBorders>
              <w:top w:val="nil"/>
              <w:left w:val="single" w:sz="4" w:space="0" w:color="auto"/>
              <w:bottom w:val="single" w:sz="4" w:space="0" w:color="auto"/>
              <w:right w:val="single" w:sz="4" w:space="0" w:color="auto"/>
            </w:tcBorders>
            <w:vAlign w:val="center"/>
            <w:tcPrChange w:id="66" w:author="CMCC" w:date="2025-07-23T19:09:00Z" w16du:dateUtc="2025-07-23T11:09:00Z">
              <w:tcPr>
                <w:tcW w:w="1983" w:type="dxa"/>
                <w:tcBorders>
                  <w:top w:val="single" w:sz="4" w:space="0" w:color="auto"/>
                  <w:left w:val="single" w:sz="4" w:space="0" w:color="auto"/>
                  <w:bottom w:val="nil"/>
                  <w:right w:val="single" w:sz="4" w:space="0" w:color="auto"/>
                </w:tcBorders>
                <w:vAlign w:val="center"/>
              </w:tcPr>
            </w:tcPrChange>
          </w:tcPr>
          <w:p w14:paraId="4E14FC34" w14:textId="77777777" w:rsidR="00C96660" w:rsidRPr="00C96660" w:rsidRDefault="00C96660" w:rsidP="00C96660">
            <w:pPr>
              <w:pStyle w:val="TAC"/>
              <w:overflowPunct w:val="0"/>
              <w:autoSpaceDE w:val="0"/>
              <w:autoSpaceDN w:val="0"/>
              <w:adjustRightInd w:val="0"/>
              <w:rPr>
                <w:ins w:id="67" w:author="CMCC" w:date="2025-07-23T19:09:00Z" w16du:dateUtc="2025-07-23T11:09:00Z"/>
                <w:rFonts w:eastAsia="宋体"/>
                <w:bCs/>
                <w:color w:val="auto"/>
                <w:szCs w:val="18"/>
                <w:lang w:val="en-US" w:eastAsia="zh-CN"/>
              </w:rPr>
            </w:pPr>
          </w:p>
        </w:tc>
        <w:tc>
          <w:tcPr>
            <w:tcW w:w="1690" w:type="dxa"/>
            <w:tcBorders>
              <w:top w:val="nil"/>
              <w:left w:val="single" w:sz="4" w:space="0" w:color="auto"/>
              <w:bottom w:val="single" w:sz="4" w:space="0" w:color="auto"/>
              <w:right w:val="single" w:sz="4" w:space="0" w:color="auto"/>
            </w:tcBorders>
            <w:vAlign w:val="center"/>
            <w:tcPrChange w:id="68" w:author="CMCC" w:date="2025-07-23T19:09:00Z" w16du:dateUtc="2025-07-23T11:09:00Z">
              <w:tcPr>
                <w:tcW w:w="1690" w:type="dxa"/>
                <w:tcBorders>
                  <w:top w:val="single" w:sz="4" w:space="0" w:color="auto"/>
                  <w:left w:val="single" w:sz="4" w:space="0" w:color="auto"/>
                  <w:bottom w:val="nil"/>
                  <w:right w:val="single" w:sz="4" w:space="0" w:color="auto"/>
                </w:tcBorders>
                <w:vAlign w:val="center"/>
              </w:tcPr>
            </w:tcPrChange>
          </w:tcPr>
          <w:p w14:paraId="161C2365" w14:textId="77777777" w:rsidR="00C96660" w:rsidRPr="00C96660" w:rsidRDefault="00C96660" w:rsidP="00C96660">
            <w:pPr>
              <w:pStyle w:val="TAC"/>
              <w:overflowPunct w:val="0"/>
              <w:autoSpaceDE w:val="0"/>
              <w:autoSpaceDN w:val="0"/>
              <w:adjustRightInd w:val="0"/>
              <w:rPr>
                <w:ins w:id="69" w:author="CMCC" w:date="2025-07-23T19:09:00Z" w16du:dateUtc="2025-07-23T11:09:00Z"/>
                <w:rFonts w:eastAsia="宋体"/>
                <w:bCs/>
                <w:color w:val="auto"/>
                <w:szCs w:val="18"/>
                <w:lang w:val="en-US" w:eastAsia="zh-CN"/>
              </w:rPr>
            </w:pPr>
          </w:p>
        </w:tc>
        <w:tc>
          <w:tcPr>
            <w:tcW w:w="730" w:type="dxa"/>
            <w:tcBorders>
              <w:left w:val="single" w:sz="4" w:space="0" w:color="auto"/>
              <w:bottom w:val="single" w:sz="4" w:space="0" w:color="auto"/>
              <w:right w:val="single" w:sz="4" w:space="0" w:color="auto"/>
            </w:tcBorders>
            <w:vAlign w:val="center"/>
            <w:tcPrChange w:id="70" w:author="CMCC" w:date="2025-07-23T19:09:00Z" w16du:dateUtc="2025-07-23T11:09:00Z">
              <w:tcPr>
                <w:tcW w:w="730" w:type="dxa"/>
                <w:tcBorders>
                  <w:left w:val="single" w:sz="4" w:space="0" w:color="auto"/>
                  <w:right w:val="single" w:sz="4" w:space="0" w:color="auto"/>
                </w:tcBorders>
                <w:vAlign w:val="center"/>
              </w:tcPr>
            </w:tcPrChange>
          </w:tcPr>
          <w:p w14:paraId="50869EA0" w14:textId="0BC5EC1B" w:rsidR="00C96660" w:rsidRPr="00C96660" w:rsidRDefault="00C96660" w:rsidP="00C96660">
            <w:pPr>
              <w:pStyle w:val="TAC"/>
              <w:overflowPunct w:val="0"/>
              <w:autoSpaceDE w:val="0"/>
              <w:autoSpaceDN w:val="0"/>
              <w:adjustRightInd w:val="0"/>
              <w:rPr>
                <w:ins w:id="71" w:author="CMCC" w:date="2025-07-23T19:09:00Z" w16du:dateUtc="2025-07-23T11:09:00Z"/>
                <w:rFonts w:eastAsia="宋体"/>
                <w:bCs/>
                <w:color w:val="auto"/>
                <w:szCs w:val="18"/>
                <w:lang w:val="en-US" w:eastAsia="zh-CN"/>
              </w:rPr>
            </w:pPr>
            <w:ins w:id="72" w:author="CMCC" w:date="2025-07-23T19:10:00Z" w16du:dateUtc="2025-07-23T11:10:00Z">
              <w:r w:rsidRPr="00181E2A">
                <w:rPr>
                  <w:color w:val="auto"/>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tcPrChange w:id="73" w:author="CMCC" w:date="2025-07-23T19:09:00Z" w16du:dateUtc="2025-07-23T11:09:00Z">
              <w:tcPr>
                <w:tcW w:w="4081" w:type="dxa"/>
                <w:tcBorders>
                  <w:top w:val="single" w:sz="4" w:space="0" w:color="auto"/>
                  <w:left w:val="single" w:sz="4" w:space="0" w:color="auto"/>
                  <w:bottom w:val="single" w:sz="4" w:space="0" w:color="auto"/>
                  <w:right w:val="single" w:sz="4" w:space="0" w:color="auto"/>
                </w:tcBorders>
              </w:tcPr>
            </w:tcPrChange>
          </w:tcPr>
          <w:p w14:paraId="57803E29" w14:textId="42FF78F6" w:rsidR="00C96660" w:rsidRPr="00C96660" w:rsidRDefault="00C96660" w:rsidP="00C96660">
            <w:pPr>
              <w:pStyle w:val="TAC"/>
              <w:overflowPunct w:val="0"/>
              <w:autoSpaceDE w:val="0"/>
              <w:autoSpaceDN w:val="0"/>
              <w:adjustRightInd w:val="0"/>
              <w:rPr>
                <w:ins w:id="74" w:author="CMCC" w:date="2025-07-23T19:09:00Z" w16du:dateUtc="2025-07-23T11:09:00Z"/>
                <w:rFonts w:eastAsia="宋体"/>
                <w:bCs/>
                <w:color w:val="auto"/>
                <w:szCs w:val="18"/>
                <w:lang w:val="en-US" w:eastAsia="zh-CN"/>
              </w:rPr>
            </w:pPr>
            <w:ins w:id="75" w:author="CMCC" w:date="2025-07-23T19:10:00Z" w16du:dateUtc="2025-07-23T11:10:00Z">
              <w:r w:rsidRPr="00181E2A">
                <w:rPr>
                  <w:rFonts w:eastAsia="宋体"/>
                  <w:color w:val="auto"/>
                  <w:szCs w:val="18"/>
                  <w:lang w:val="en-US" w:eastAsia="zh-CN"/>
                </w:rPr>
                <w:t xml:space="preserve">See </w:t>
              </w:r>
              <w:r w:rsidRPr="00181E2A">
                <w:rPr>
                  <w:rFonts w:eastAsia="宋体"/>
                  <w:color w:val="auto"/>
                  <w:szCs w:val="18"/>
                  <w:lang w:eastAsia="zh-CN"/>
                </w:rPr>
                <w:t>n</w:t>
              </w:r>
              <w:r w:rsidRPr="00181E2A">
                <w:rPr>
                  <w:rFonts w:eastAsia="宋体"/>
                  <w:color w:val="auto"/>
                  <w:szCs w:val="18"/>
                  <w:lang w:val="en-US" w:eastAsia="zh-CN"/>
                </w:rPr>
                <w:t>79</w:t>
              </w:r>
              <w:r w:rsidRPr="00181E2A">
                <w:rPr>
                  <w:color w:val="auto"/>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vAlign w:val="center"/>
            <w:tcPrChange w:id="76" w:author="CMCC" w:date="2025-07-23T19:09:00Z" w16du:dateUtc="2025-07-23T11:09:00Z">
              <w:tcPr>
                <w:tcW w:w="1360" w:type="dxa"/>
                <w:tcBorders>
                  <w:top w:val="nil"/>
                  <w:left w:val="single" w:sz="4" w:space="0" w:color="auto"/>
                  <w:bottom w:val="nil"/>
                  <w:right w:val="single" w:sz="4" w:space="0" w:color="auto"/>
                </w:tcBorders>
                <w:vAlign w:val="center"/>
              </w:tcPr>
            </w:tcPrChange>
          </w:tcPr>
          <w:p w14:paraId="6DDD8328" w14:textId="77777777" w:rsidR="00C96660" w:rsidRPr="00181E2A" w:rsidRDefault="00C96660" w:rsidP="00C96660">
            <w:pPr>
              <w:pStyle w:val="TAC"/>
              <w:overflowPunct w:val="0"/>
              <w:autoSpaceDE w:val="0"/>
              <w:autoSpaceDN w:val="0"/>
              <w:adjustRightInd w:val="0"/>
              <w:rPr>
                <w:ins w:id="77" w:author="CMCC" w:date="2025-07-23T19:09:00Z" w16du:dateUtc="2025-07-23T11:09:00Z"/>
                <w:color w:val="auto"/>
                <w:szCs w:val="18"/>
                <w:lang w:val="en-US" w:eastAsia="zh-CN"/>
              </w:rPr>
            </w:pPr>
          </w:p>
        </w:tc>
      </w:tr>
    </w:tbl>
    <w:p w14:paraId="5F0CECB0" w14:textId="77777777" w:rsidR="00181E2A" w:rsidRPr="00181E2A" w:rsidRDefault="00181E2A" w:rsidP="00181E2A">
      <w:pPr>
        <w:keepNext/>
        <w:keepLines/>
        <w:rPr>
          <w:rFonts w:eastAsia="Malgun Gothic"/>
          <w:lang w:eastAsia="ko-KR"/>
        </w:rPr>
      </w:pPr>
    </w:p>
    <w:p w14:paraId="0DE0FA5A" w14:textId="77777777" w:rsidR="00181E2A" w:rsidRPr="00181E2A" w:rsidRDefault="00181E2A" w:rsidP="00181E2A">
      <w:pPr>
        <w:pStyle w:val="40"/>
        <w:numPr>
          <w:ilvl w:val="0"/>
          <w:numId w:val="0"/>
        </w:numPr>
        <w:rPr>
          <w:lang w:eastAsia="zh-CN"/>
        </w:rPr>
      </w:pPr>
      <w:bookmarkStart w:id="78" w:name="_Toc196229591"/>
      <w:bookmarkStart w:id="79" w:name="_Toc3036"/>
      <w:r w:rsidRPr="00181E2A">
        <w:rPr>
          <w:rFonts w:hint="eastAsia"/>
          <w:lang w:eastAsia="zh-CN"/>
        </w:rPr>
        <w:t>5.22</w:t>
      </w:r>
      <w:r w:rsidRPr="00181E2A">
        <w:rPr>
          <w:lang w:eastAsia="zh-CN"/>
        </w:rPr>
        <w:t>.1.3</w:t>
      </w:r>
      <w:r w:rsidRPr="00181E2A">
        <w:rPr>
          <w:lang w:eastAsia="zh-CN"/>
        </w:rPr>
        <w:tab/>
        <w:t>UE Co-existence studies</w:t>
      </w:r>
      <w:bookmarkEnd w:id="78"/>
      <w:bookmarkEnd w:id="79"/>
    </w:p>
    <w:p w14:paraId="0AF0FD14" w14:textId="77777777" w:rsidR="00181E2A" w:rsidRDefault="00181E2A" w:rsidP="00181E2A">
      <w:pPr>
        <w:keepNext/>
        <w:keepLines/>
        <w:rPr>
          <w:lang w:val="en-US" w:eastAsia="zh-CN"/>
        </w:rPr>
      </w:pPr>
      <w:bookmarkStart w:id="80" w:name="_Hlk204189857"/>
      <w:r>
        <w:rPr>
          <w:lang w:val="en-US" w:eastAsia="zh-CN"/>
        </w:rPr>
        <w:t xml:space="preserve">For the UL/DL harmonic, harmonic mixing and cross band isolation caused by single band n41 or single band n79, it was already analyzed in the fallback configurations of </w:t>
      </w:r>
      <w:bookmarkStart w:id="81" w:name="OLE_LINK23"/>
      <w:r>
        <w:rPr>
          <w:lang w:val="en-US" w:eastAsia="zh-CN"/>
        </w:rPr>
        <w:t>DL CA_n41A-n79A with UL single carrier</w:t>
      </w:r>
      <w:bookmarkEnd w:id="81"/>
      <w:r>
        <w:rPr>
          <w:lang w:val="en-US" w:eastAsia="zh-CN"/>
        </w:rPr>
        <w:t>, and it can be applied for DL CA_n41C-n79A with UL single carrier.</w:t>
      </w:r>
    </w:p>
    <w:p w14:paraId="5A29AC73" w14:textId="77777777" w:rsidR="00181E2A" w:rsidRPr="00181E2A" w:rsidRDefault="00181E2A" w:rsidP="00181E2A">
      <w:pPr>
        <w:keepNext/>
        <w:keepLines/>
        <w:rPr>
          <w:rFonts w:eastAsia="宋体"/>
          <w:bCs/>
          <w:lang w:val="en-US" w:eastAsia="zh-CN"/>
        </w:rPr>
      </w:pPr>
      <w:r>
        <w:rPr>
          <w:lang w:val="en-US" w:eastAsia="zh-CN"/>
        </w:rPr>
        <w:t xml:space="preserve">Due to simultaneous Rx/Tx operation is supported for TDD bands n41 and n79, thus the co-existence studies caused </w:t>
      </w:r>
      <w:r w:rsidRPr="00181E2A">
        <w:rPr>
          <w:lang w:val="en-US" w:eastAsia="zh-CN"/>
        </w:rPr>
        <w:t>by UL CA_n41C should be analyzed additionally for</w:t>
      </w:r>
      <w:r w:rsidRPr="00181E2A">
        <w:rPr>
          <w:rFonts w:eastAsia="宋体"/>
          <w:bCs/>
          <w:lang w:val="en-US" w:eastAsia="zh-CN"/>
        </w:rPr>
        <w:t xml:space="preserve"> CA_n41C-n79A, respectively, which can be found in table </w:t>
      </w:r>
      <w:r w:rsidRPr="00181E2A">
        <w:rPr>
          <w:rFonts w:eastAsia="等线"/>
          <w:bCs/>
          <w:kern w:val="2"/>
          <w:sz w:val="21"/>
          <w:szCs w:val="22"/>
        </w:rPr>
        <w:t xml:space="preserve">Table </w:t>
      </w:r>
      <w:r w:rsidRPr="00181E2A">
        <w:rPr>
          <w:rFonts w:eastAsia="等线" w:hint="eastAsia"/>
          <w:bCs/>
          <w:kern w:val="2"/>
          <w:sz w:val="21"/>
          <w:szCs w:val="22"/>
          <w:lang w:eastAsia="zh-CN"/>
        </w:rPr>
        <w:t>5.22</w:t>
      </w:r>
      <w:r w:rsidRPr="00181E2A">
        <w:rPr>
          <w:rFonts w:eastAsia="等线"/>
          <w:bCs/>
          <w:kern w:val="2"/>
          <w:sz w:val="21"/>
          <w:szCs w:val="22"/>
          <w:lang w:eastAsia="zh-CN"/>
        </w:rPr>
        <w:t>.1.3.1</w:t>
      </w:r>
      <w:r w:rsidRPr="00181E2A">
        <w:rPr>
          <w:rFonts w:eastAsia="等线"/>
          <w:bCs/>
          <w:kern w:val="2"/>
          <w:sz w:val="21"/>
          <w:szCs w:val="22"/>
        </w:rPr>
        <w:t>-1:</w:t>
      </w:r>
    </w:p>
    <w:p w14:paraId="0BC99CDC" w14:textId="29089D90" w:rsidR="00181E2A" w:rsidRPr="00181E2A" w:rsidRDefault="00181E2A" w:rsidP="00181E2A">
      <w:pPr>
        <w:pStyle w:val="TH"/>
        <w:rPr>
          <w:rFonts w:eastAsia="等线"/>
          <w:color w:val="auto"/>
          <w:lang w:val="en-US" w:eastAsia="zh-CN"/>
        </w:rPr>
      </w:pPr>
      <w:r w:rsidRPr="00181E2A">
        <w:rPr>
          <w:rFonts w:eastAsia="等线"/>
          <w:color w:val="auto"/>
        </w:rPr>
        <w:t xml:space="preserve">Table </w:t>
      </w:r>
      <w:r w:rsidRPr="00181E2A">
        <w:rPr>
          <w:rFonts w:eastAsia="等线" w:hint="eastAsia"/>
          <w:color w:val="auto"/>
          <w:lang w:eastAsia="zh-CN"/>
        </w:rPr>
        <w:t>5.22</w:t>
      </w:r>
      <w:r w:rsidRPr="00181E2A">
        <w:rPr>
          <w:rFonts w:eastAsia="等线"/>
          <w:color w:val="auto"/>
          <w:lang w:eastAsia="zh-CN"/>
        </w:rPr>
        <w:t>.1.3.1</w:t>
      </w:r>
      <w:r w:rsidRPr="00181E2A">
        <w:rPr>
          <w:rFonts w:eastAsia="等线"/>
          <w:color w:val="auto"/>
        </w:rPr>
        <w:t xml:space="preserve">-1: </w:t>
      </w:r>
      <w:ins w:id="82" w:author="CMCC" w:date="2025-08-11T15:56:00Z" w16du:dateUtc="2025-08-11T07:56:00Z">
        <w:r w:rsidR="00C72DB0" w:rsidRPr="00C72DB0">
          <w:rPr>
            <w:rFonts w:eastAsia="等线"/>
            <w:color w:val="auto"/>
          </w:rPr>
          <w:t>Intra-band ULCA IMD overlap with the other DL band analysis</w:t>
        </w:r>
      </w:ins>
      <w:del w:id="83" w:author="CMCC" w:date="2025-08-11T15:56:00Z" w16du:dateUtc="2025-08-11T07:56:00Z">
        <w:r w:rsidRPr="00181E2A" w:rsidDel="00C72DB0">
          <w:rPr>
            <w:rFonts w:eastAsia="等线"/>
            <w:color w:val="auto"/>
          </w:rPr>
          <w:delText>Co-existence studies for Uplink Intra-Band Contiguous CA</w:delText>
        </w:r>
        <w:r w:rsidRPr="00181E2A" w:rsidDel="00C72DB0">
          <w:rPr>
            <w:rFonts w:eastAsia="等线"/>
            <w:color w:val="auto"/>
            <w:lang w:val="en-US" w:eastAsia="zh-CN"/>
          </w:rPr>
          <w:delText xml:space="preserve"> of n41</w:delText>
        </w:r>
      </w:del>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2183"/>
        <w:gridCol w:w="2218"/>
        <w:gridCol w:w="1104"/>
        <w:gridCol w:w="2183"/>
        <w:gridCol w:w="2496"/>
      </w:tblGrid>
      <w:tr w:rsidR="00181E2A" w:rsidRPr="00181E2A" w14:paraId="5137003E" w14:textId="77777777" w:rsidTr="00C96660">
        <w:trPr>
          <w:trHeight w:val="312"/>
        </w:trPr>
        <w:tc>
          <w:tcPr>
            <w:tcW w:w="573" w:type="pct"/>
            <w:noWrap/>
            <w:vAlign w:val="center"/>
          </w:tcPr>
          <w:p w14:paraId="509358AC"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All in MHz</w:t>
            </w:r>
          </w:p>
        </w:tc>
        <w:tc>
          <w:tcPr>
            <w:tcW w:w="949" w:type="pct"/>
            <w:noWrap/>
            <w:vAlign w:val="center"/>
          </w:tcPr>
          <w:p w14:paraId="3FBD9387"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964" w:type="pct"/>
            <w:noWrap/>
            <w:vAlign w:val="center"/>
          </w:tcPr>
          <w:p w14:paraId="66D18219"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c>
          <w:tcPr>
            <w:tcW w:w="2514" w:type="pct"/>
            <w:gridSpan w:val="3"/>
            <w:noWrap/>
            <w:vAlign w:val="center"/>
          </w:tcPr>
          <w:p w14:paraId="0E78F40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BB IMD range</w:t>
            </w:r>
            <w:r w:rsidRPr="00181E2A">
              <w:rPr>
                <w:rFonts w:ascii="Arial" w:eastAsia="宋体" w:hAnsi="Arial" w:cs="Arial"/>
                <w:b/>
                <w:bCs/>
                <w:kern w:val="2"/>
                <w:sz w:val="18"/>
                <w:szCs w:val="18"/>
                <w:vertAlign w:val="superscript"/>
                <w:lang w:val="en-US" w:eastAsia="zh-CN"/>
              </w:rPr>
              <w:t>3</w:t>
            </w:r>
          </w:p>
        </w:tc>
      </w:tr>
      <w:tr w:rsidR="00181E2A" w:rsidRPr="00181E2A" w14:paraId="726F4D7C" w14:textId="77777777" w:rsidTr="00C96660">
        <w:trPr>
          <w:trHeight w:val="312"/>
        </w:trPr>
        <w:tc>
          <w:tcPr>
            <w:tcW w:w="573" w:type="pct"/>
            <w:noWrap/>
            <w:vAlign w:val="center"/>
          </w:tcPr>
          <w:p w14:paraId="461137D8"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 xml:space="preserve">n41 </w:t>
            </w:r>
            <w:proofErr w:type="spellStart"/>
            <w:r w:rsidRPr="00181E2A">
              <w:rPr>
                <w:rFonts w:ascii="Arial" w:eastAsia="宋体" w:hAnsi="Arial" w:cs="Arial"/>
                <w:b/>
                <w:bCs/>
                <w:sz w:val="18"/>
                <w:szCs w:val="18"/>
                <w:lang w:val="en-US" w:eastAsia="zh-CN" w:bidi="ar"/>
              </w:rPr>
              <w:t>fUL</w:t>
            </w:r>
            <w:proofErr w:type="spellEnd"/>
          </w:p>
        </w:tc>
        <w:tc>
          <w:tcPr>
            <w:tcW w:w="949" w:type="pct"/>
            <w:noWrap/>
            <w:vAlign w:val="center"/>
          </w:tcPr>
          <w:p w14:paraId="1D9833D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2496</w:t>
            </w:r>
          </w:p>
        </w:tc>
        <w:tc>
          <w:tcPr>
            <w:tcW w:w="964" w:type="pct"/>
            <w:noWrap/>
            <w:vAlign w:val="center"/>
          </w:tcPr>
          <w:p w14:paraId="73094E7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2690</w:t>
            </w:r>
          </w:p>
        </w:tc>
        <w:tc>
          <w:tcPr>
            <w:tcW w:w="480" w:type="pct"/>
            <w:vMerge w:val="restart"/>
            <w:noWrap/>
            <w:vAlign w:val="center"/>
          </w:tcPr>
          <w:p w14:paraId="47140E23"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vMerge w:val="restart"/>
            <w:noWrap/>
            <w:vAlign w:val="center"/>
          </w:tcPr>
          <w:p w14:paraId="676F258F"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1085" w:type="pct"/>
            <w:vMerge w:val="restart"/>
            <w:noWrap/>
            <w:vAlign w:val="center"/>
          </w:tcPr>
          <w:p w14:paraId="2E00DEC7"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r>
      <w:tr w:rsidR="00181E2A" w:rsidRPr="00181E2A" w14:paraId="6C9E8709" w14:textId="77777777" w:rsidTr="00C96660">
        <w:trPr>
          <w:trHeight w:val="312"/>
        </w:trPr>
        <w:tc>
          <w:tcPr>
            <w:tcW w:w="573" w:type="pct"/>
            <w:noWrap/>
            <w:vAlign w:val="center"/>
          </w:tcPr>
          <w:p w14:paraId="32FC7C0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 xml:space="preserve">n79 </w:t>
            </w:r>
            <w:proofErr w:type="spellStart"/>
            <w:r w:rsidRPr="00181E2A">
              <w:rPr>
                <w:rFonts w:ascii="Arial" w:eastAsia="宋体" w:hAnsi="Arial" w:cs="Arial"/>
                <w:b/>
                <w:bCs/>
                <w:sz w:val="18"/>
                <w:szCs w:val="18"/>
                <w:lang w:val="en-US" w:eastAsia="zh-CN" w:bidi="ar"/>
              </w:rPr>
              <w:t>fDL</w:t>
            </w:r>
            <w:proofErr w:type="spellEnd"/>
          </w:p>
        </w:tc>
        <w:tc>
          <w:tcPr>
            <w:tcW w:w="949" w:type="pct"/>
            <w:noWrap/>
            <w:vAlign w:val="center"/>
          </w:tcPr>
          <w:p w14:paraId="1B2F7E5A"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4400</w:t>
            </w:r>
          </w:p>
        </w:tc>
        <w:tc>
          <w:tcPr>
            <w:tcW w:w="964" w:type="pct"/>
            <w:noWrap/>
            <w:vAlign w:val="center"/>
          </w:tcPr>
          <w:p w14:paraId="080EF9B2"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5000</w:t>
            </w:r>
          </w:p>
        </w:tc>
        <w:tc>
          <w:tcPr>
            <w:tcW w:w="480" w:type="pct"/>
            <w:vMerge/>
            <w:noWrap/>
            <w:vAlign w:val="center"/>
          </w:tcPr>
          <w:p w14:paraId="418DE194"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vMerge/>
            <w:noWrap/>
            <w:vAlign w:val="center"/>
          </w:tcPr>
          <w:p w14:paraId="7B13C247" w14:textId="77777777" w:rsidR="00181E2A" w:rsidRPr="00181E2A" w:rsidRDefault="00181E2A" w:rsidP="00FC008A">
            <w:pPr>
              <w:keepNext/>
              <w:keepLines/>
              <w:spacing w:after="0"/>
              <w:jc w:val="center"/>
              <w:rPr>
                <w:rFonts w:ascii="Arial" w:eastAsia="宋体" w:hAnsi="Arial" w:cs="Arial"/>
                <w:b/>
                <w:bCs/>
                <w:sz w:val="18"/>
                <w:szCs w:val="18"/>
              </w:rPr>
            </w:pPr>
          </w:p>
        </w:tc>
        <w:tc>
          <w:tcPr>
            <w:tcW w:w="1085" w:type="pct"/>
            <w:vMerge/>
            <w:noWrap/>
            <w:vAlign w:val="center"/>
          </w:tcPr>
          <w:p w14:paraId="401123FD" w14:textId="77777777" w:rsidR="00181E2A" w:rsidRPr="00181E2A" w:rsidRDefault="00181E2A" w:rsidP="00FC008A">
            <w:pPr>
              <w:keepNext/>
              <w:keepLines/>
              <w:spacing w:after="0"/>
              <w:jc w:val="center"/>
              <w:rPr>
                <w:rFonts w:ascii="Arial" w:eastAsia="宋体" w:hAnsi="Arial" w:cs="Arial"/>
                <w:b/>
                <w:bCs/>
                <w:sz w:val="18"/>
                <w:szCs w:val="18"/>
              </w:rPr>
            </w:pPr>
          </w:p>
        </w:tc>
      </w:tr>
      <w:tr w:rsidR="00181E2A" w:rsidRPr="00181E2A" w14:paraId="71A8CC5B" w14:textId="77777777" w:rsidTr="00C96660">
        <w:trPr>
          <w:trHeight w:val="312"/>
        </w:trPr>
        <w:tc>
          <w:tcPr>
            <w:tcW w:w="573" w:type="pct"/>
            <w:vMerge w:val="restart"/>
            <w:vAlign w:val="center"/>
          </w:tcPr>
          <w:p w14:paraId="18AF5437"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2CCBW</w:t>
            </w:r>
            <w:r w:rsidRPr="00181E2A">
              <w:rPr>
                <w:rFonts w:ascii="Arial" w:eastAsia="宋体" w:hAnsi="Arial" w:cs="Arial"/>
                <w:b/>
                <w:bCs/>
                <w:kern w:val="2"/>
                <w:sz w:val="18"/>
                <w:szCs w:val="18"/>
                <w:vertAlign w:val="superscript"/>
                <w:lang w:val="en-US" w:eastAsia="zh-CN"/>
              </w:rPr>
              <w:t>1</w:t>
            </w:r>
          </w:p>
        </w:tc>
        <w:tc>
          <w:tcPr>
            <w:tcW w:w="949" w:type="pct"/>
            <w:noWrap/>
            <w:vAlign w:val="center"/>
          </w:tcPr>
          <w:p w14:paraId="193E83D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Minimum</w:t>
            </w:r>
          </w:p>
        </w:tc>
        <w:tc>
          <w:tcPr>
            <w:tcW w:w="964" w:type="pct"/>
            <w:noWrap/>
            <w:vAlign w:val="center"/>
          </w:tcPr>
          <w:p w14:paraId="0E54C259"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Maximum</w:t>
            </w:r>
          </w:p>
        </w:tc>
        <w:tc>
          <w:tcPr>
            <w:tcW w:w="480" w:type="pct"/>
            <w:vMerge w:val="restart"/>
            <w:vAlign w:val="center"/>
          </w:tcPr>
          <w:p w14:paraId="64B091BE"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IMD2 (1-1)</w:t>
            </w:r>
          </w:p>
        </w:tc>
        <w:tc>
          <w:tcPr>
            <w:tcW w:w="949" w:type="pct"/>
            <w:noWrap/>
            <w:vAlign w:val="center"/>
          </w:tcPr>
          <w:p w14:paraId="64D415D1"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Min2CCBW</w:t>
            </w:r>
          </w:p>
        </w:tc>
        <w:tc>
          <w:tcPr>
            <w:tcW w:w="1085" w:type="pct"/>
            <w:noWrap/>
            <w:vAlign w:val="center"/>
          </w:tcPr>
          <w:p w14:paraId="3755CD11"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Max2CCBW</w:t>
            </w:r>
          </w:p>
        </w:tc>
      </w:tr>
      <w:tr w:rsidR="00181E2A" w:rsidRPr="00181E2A" w14:paraId="3FB0ED5C" w14:textId="77777777" w:rsidTr="00C96660">
        <w:trPr>
          <w:trHeight w:val="312"/>
        </w:trPr>
        <w:tc>
          <w:tcPr>
            <w:tcW w:w="573" w:type="pct"/>
            <w:vMerge/>
            <w:vAlign w:val="center"/>
          </w:tcPr>
          <w:p w14:paraId="73B4AE53"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75909C5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964" w:type="pct"/>
            <w:noWrap/>
            <w:vAlign w:val="center"/>
          </w:tcPr>
          <w:p w14:paraId="47C9942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160</w:t>
            </w:r>
          </w:p>
        </w:tc>
        <w:tc>
          <w:tcPr>
            <w:tcW w:w="480" w:type="pct"/>
            <w:vMerge/>
            <w:vAlign w:val="center"/>
          </w:tcPr>
          <w:p w14:paraId="1B44CBEC"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394FE1F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1085" w:type="pct"/>
            <w:noWrap/>
            <w:vAlign w:val="center"/>
          </w:tcPr>
          <w:p w14:paraId="489CBAA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160</w:t>
            </w:r>
          </w:p>
        </w:tc>
      </w:tr>
      <w:tr w:rsidR="00181E2A" w:rsidRPr="00181E2A" w14:paraId="6EF7CED2" w14:textId="77777777" w:rsidTr="00181E2A">
        <w:trPr>
          <w:trHeight w:val="312"/>
        </w:trPr>
        <w:tc>
          <w:tcPr>
            <w:tcW w:w="2486" w:type="pct"/>
            <w:gridSpan w:val="3"/>
            <w:noWrap/>
            <w:vAlign w:val="center"/>
          </w:tcPr>
          <w:p w14:paraId="018EBCB7"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Close to UL IMD range</w:t>
            </w:r>
            <w:r w:rsidRPr="00181E2A">
              <w:rPr>
                <w:rFonts w:ascii="Arial" w:eastAsia="宋体" w:hAnsi="Arial" w:cs="Arial"/>
                <w:b/>
                <w:bCs/>
                <w:kern w:val="2"/>
                <w:sz w:val="18"/>
                <w:szCs w:val="18"/>
                <w:vertAlign w:val="superscript"/>
                <w:lang w:val="en-US" w:eastAsia="zh-CN"/>
              </w:rPr>
              <w:t>2</w:t>
            </w:r>
          </w:p>
        </w:tc>
        <w:tc>
          <w:tcPr>
            <w:tcW w:w="480" w:type="pct"/>
            <w:vMerge w:val="restart"/>
            <w:vAlign w:val="center"/>
          </w:tcPr>
          <w:p w14:paraId="5BEA673C"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IMD4 (2-2)</w:t>
            </w:r>
          </w:p>
        </w:tc>
        <w:tc>
          <w:tcPr>
            <w:tcW w:w="949" w:type="pct"/>
            <w:noWrap/>
            <w:vAlign w:val="center"/>
          </w:tcPr>
          <w:p w14:paraId="4A874FD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2*Min2CCBW</w:t>
            </w:r>
          </w:p>
        </w:tc>
        <w:tc>
          <w:tcPr>
            <w:tcW w:w="1085" w:type="pct"/>
            <w:noWrap/>
            <w:vAlign w:val="center"/>
          </w:tcPr>
          <w:p w14:paraId="440E2D9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2*Max2CCBW</w:t>
            </w:r>
          </w:p>
        </w:tc>
      </w:tr>
      <w:tr w:rsidR="00181E2A" w:rsidRPr="00181E2A" w14:paraId="0303D3EB" w14:textId="77777777" w:rsidTr="00C96660">
        <w:trPr>
          <w:trHeight w:val="312"/>
        </w:trPr>
        <w:tc>
          <w:tcPr>
            <w:tcW w:w="573" w:type="pct"/>
            <w:noWrap/>
            <w:vAlign w:val="center"/>
          </w:tcPr>
          <w:p w14:paraId="33C64DBE"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noWrap/>
            <w:vAlign w:val="center"/>
          </w:tcPr>
          <w:p w14:paraId="59A14AD0"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964" w:type="pct"/>
            <w:noWrap/>
            <w:vAlign w:val="center"/>
          </w:tcPr>
          <w:p w14:paraId="1BBFF0C5"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c>
          <w:tcPr>
            <w:tcW w:w="480" w:type="pct"/>
            <w:vMerge/>
            <w:vAlign w:val="center"/>
          </w:tcPr>
          <w:p w14:paraId="2D847BED"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4E92FC14"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1085" w:type="pct"/>
            <w:noWrap/>
            <w:vAlign w:val="center"/>
          </w:tcPr>
          <w:p w14:paraId="77DD61F4"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320</w:t>
            </w:r>
          </w:p>
        </w:tc>
      </w:tr>
      <w:tr w:rsidR="00181E2A" w:rsidRPr="00181E2A" w14:paraId="7C9DB52D" w14:textId="77777777" w:rsidTr="00C96660">
        <w:trPr>
          <w:trHeight w:val="312"/>
        </w:trPr>
        <w:tc>
          <w:tcPr>
            <w:tcW w:w="573" w:type="pct"/>
            <w:vMerge w:val="restart"/>
            <w:vAlign w:val="center"/>
          </w:tcPr>
          <w:p w14:paraId="44E57EAA"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IMD3 (2-1)</w:t>
            </w:r>
          </w:p>
        </w:tc>
        <w:tc>
          <w:tcPr>
            <w:tcW w:w="949" w:type="pct"/>
            <w:noWrap/>
            <w:vAlign w:val="center"/>
          </w:tcPr>
          <w:p w14:paraId="3339249D"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fULlow-Max2CCBW</w:t>
            </w:r>
          </w:p>
        </w:tc>
        <w:tc>
          <w:tcPr>
            <w:tcW w:w="964" w:type="pct"/>
            <w:noWrap/>
            <w:vAlign w:val="center"/>
          </w:tcPr>
          <w:p w14:paraId="323E783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fULhigh+Max2CCBW</w:t>
            </w:r>
          </w:p>
        </w:tc>
        <w:tc>
          <w:tcPr>
            <w:tcW w:w="480" w:type="pct"/>
            <w:vMerge w:val="restart"/>
            <w:vAlign w:val="center"/>
          </w:tcPr>
          <w:p w14:paraId="2197E13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IMD6 (3-3)</w:t>
            </w:r>
          </w:p>
        </w:tc>
        <w:tc>
          <w:tcPr>
            <w:tcW w:w="949" w:type="pct"/>
            <w:noWrap/>
            <w:vAlign w:val="center"/>
          </w:tcPr>
          <w:p w14:paraId="5AA84DD4"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3*Min2CCBW</w:t>
            </w:r>
          </w:p>
        </w:tc>
        <w:tc>
          <w:tcPr>
            <w:tcW w:w="1085" w:type="pct"/>
            <w:noWrap/>
            <w:vAlign w:val="center"/>
          </w:tcPr>
          <w:p w14:paraId="05BE9D1A"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3*Max2CCBW</w:t>
            </w:r>
          </w:p>
        </w:tc>
      </w:tr>
      <w:tr w:rsidR="00181E2A" w:rsidRPr="00181E2A" w14:paraId="1CF925E9" w14:textId="77777777" w:rsidTr="00C96660">
        <w:trPr>
          <w:trHeight w:val="312"/>
        </w:trPr>
        <w:tc>
          <w:tcPr>
            <w:tcW w:w="573" w:type="pct"/>
            <w:vMerge/>
            <w:vAlign w:val="center"/>
          </w:tcPr>
          <w:p w14:paraId="493C6B2B"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2DE8392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2336</w:t>
            </w:r>
          </w:p>
        </w:tc>
        <w:tc>
          <w:tcPr>
            <w:tcW w:w="964" w:type="pct"/>
            <w:noWrap/>
            <w:vAlign w:val="center"/>
          </w:tcPr>
          <w:p w14:paraId="40E52931"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2850</w:t>
            </w:r>
          </w:p>
        </w:tc>
        <w:tc>
          <w:tcPr>
            <w:tcW w:w="480" w:type="pct"/>
            <w:vMerge/>
            <w:vAlign w:val="center"/>
          </w:tcPr>
          <w:p w14:paraId="326A1418"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2A91A7A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1085" w:type="pct"/>
            <w:noWrap/>
            <w:vAlign w:val="center"/>
          </w:tcPr>
          <w:p w14:paraId="30D9575C"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480</w:t>
            </w:r>
          </w:p>
        </w:tc>
      </w:tr>
      <w:tr w:rsidR="00181E2A" w:rsidRPr="00181E2A" w14:paraId="248ADC71" w14:textId="77777777" w:rsidTr="00C96660">
        <w:trPr>
          <w:trHeight w:val="312"/>
        </w:trPr>
        <w:tc>
          <w:tcPr>
            <w:tcW w:w="573" w:type="pct"/>
            <w:vMerge w:val="restart"/>
            <w:vAlign w:val="center"/>
          </w:tcPr>
          <w:p w14:paraId="1D302C0C"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IMD5 (3-2)</w:t>
            </w:r>
          </w:p>
        </w:tc>
        <w:tc>
          <w:tcPr>
            <w:tcW w:w="949" w:type="pct"/>
            <w:noWrap/>
            <w:vAlign w:val="center"/>
          </w:tcPr>
          <w:p w14:paraId="5C16780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fULlow-2*Max2CCLBW</w:t>
            </w:r>
          </w:p>
        </w:tc>
        <w:tc>
          <w:tcPr>
            <w:tcW w:w="964" w:type="pct"/>
            <w:noWrap/>
            <w:vAlign w:val="center"/>
          </w:tcPr>
          <w:p w14:paraId="6506F902"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fULhigh+2*Max2CCBW</w:t>
            </w:r>
          </w:p>
        </w:tc>
        <w:tc>
          <w:tcPr>
            <w:tcW w:w="2514" w:type="pct"/>
            <w:gridSpan w:val="3"/>
            <w:noWrap/>
            <w:vAlign w:val="center"/>
          </w:tcPr>
          <w:p w14:paraId="578BAD79"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Close to H2 IMD range</w:t>
            </w:r>
            <w:r w:rsidRPr="00181E2A">
              <w:rPr>
                <w:rFonts w:ascii="Arial" w:eastAsia="宋体" w:hAnsi="Arial" w:cs="Arial"/>
                <w:b/>
                <w:bCs/>
                <w:kern w:val="2"/>
                <w:sz w:val="18"/>
                <w:szCs w:val="18"/>
                <w:vertAlign w:val="superscript"/>
                <w:lang w:val="en-US" w:eastAsia="zh-CN"/>
              </w:rPr>
              <w:t>4</w:t>
            </w:r>
          </w:p>
        </w:tc>
      </w:tr>
      <w:tr w:rsidR="00181E2A" w:rsidRPr="00181E2A" w14:paraId="31DE53AB" w14:textId="77777777" w:rsidTr="00C96660">
        <w:trPr>
          <w:trHeight w:val="312"/>
        </w:trPr>
        <w:tc>
          <w:tcPr>
            <w:tcW w:w="573" w:type="pct"/>
            <w:vMerge/>
            <w:vAlign w:val="center"/>
          </w:tcPr>
          <w:p w14:paraId="7E379A96"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36326DE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2176</w:t>
            </w:r>
          </w:p>
        </w:tc>
        <w:tc>
          <w:tcPr>
            <w:tcW w:w="964" w:type="pct"/>
            <w:noWrap/>
            <w:vAlign w:val="center"/>
          </w:tcPr>
          <w:p w14:paraId="47AEB85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3010</w:t>
            </w:r>
          </w:p>
        </w:tc>
        <w:tc>
          <w:tcPr>
            <w:tcW w:w="480" w:type="pct"/>
            <w:noWrap/>
            <w:vAlign w:val="center"/>
          </w:tcPr>
          <w:p w14:paraId="14E2CCC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noWrap/>
            <w:vAlign w:val="center"/>
          </w:tcPr>
          <w:p w14:paraId="5BD5D836"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1085" w:type="pct"/>
            <w:noWrap/>
            <w:vAlign w:val="center"/>
          </w:tcPr>
          <w:p w14:paraId="35D47020"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r>
      <w:tr w:rsidR="00181E2A" w:rsidRPr="00181E2A" w14:paraId="4E94B303" w14:textId="77777777" w:rsidTr="00C96660">
        <w:trPr>
          <w:trHeight w:val="312"/>
        </w:trPr>
        <w:tc>
          <w:tcPr>
            <w:tcW w:w="573" w:type="pct"/>
            <w:vMerge w:val="restart"/>
            <w:vAlign w:val="center"/>
          </w:tcPr>
          <w:p w14:paraId="393C8B0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IMD7 (4-3)</w:t>
            </w:r>
          </w:p>
        </w:tc>
        <w:tc>
          <w:tcPr>
            <w:tcW w:w="949" w:type="pct"/>
            <w:noWrap/>
            <w:vAlign w:val="center"/>
          </w:tcPr>
          <w:p w14:paraId="62AD94EE"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fULlow-3*Max2CCBW</w:t>
            </w:r>
          </w:p>
        </w:tc>
        <w:tc>
          <w:tcPr>
            <w:tcW w:w="964" w:type="pct"/>
            <w:noWrap/>
            <w:vAlign w:val="center"/>
          </w:tcPr>
          <w:p w14:paraId="38375A0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fULhigh+3*Max2CCBW</w:t>
            </w:r>
          </w:p>
        </w:tc>
        <w:tc>
          <w:tcPr>
            <w:tcW w:w="480" w:type="pct"/>
            <w:vMerge w:val="restart"/>
            <w:vAlign w:val="center"/>
          </w:tcPr>
          <w:p w14:paraId="3E86C4FF"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IMD4 (3-1)</w:t>
            </w:r>
          </w:p>
        </w:tc>
        <w:tc>
          <w:tcPr>
            <w:tcW w:w="949" w:type="pct"/>
            <w:noWrap/>
            <w:vAlign w:val="center"/>
          </w:tcPr>
          <w:p w14:paraId="5340326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2*fULlow-Max2CCBW</w:t>
            </w:r>
          </w:p>
        </w:tc>
        <w:tc>
          <w:tcPr>
            <w:tcW w:w="1085" w:type="pct"/>
            <w:noWrap/>
            <w:vAlign w:val="center"/>
          </w:tcPr>
          <w:p w14:paraId="60DB0D2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2*fULhigh+Max2CCBW</w:t>
            </w:r>
          </w:p>
        </w:tc>
      </w:tr>
      <w:tr w:rsidR="00181E2A" w:rsidRPr="00181E2A" w14:paraId="23904FA3" w14:textId="77777777" w:rsidTr="00C96660">
        <w:trPr>
          <w:trHeight w:val="312"/>
        </w:trPr>
        <w:tc>
          <w:tcPr>
            <w:tcW w:w="573" w:type="pct"/>
            <w:vMerge/>
            <w:vAlign w:val="center"/>
          </w:tcPr>
          <w:p w14:paraId="39A4611E"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722E8C5E"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2016</w:t>
            </w:r>
          </w:p>
        </w:tc>
        <w:tc>
          <w:tcPr>
            <w:tcW w:w="964" w:type="pct"/>
            <w:noWrap/>
            <w:vAlign w:val="center"/>
          </w:tcPr>
          <w:p w14:paraId="7ECBF57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3170</w:t>
            </w:r>
          </w:p>
        </w:tc>
        <w:tc>
          <w:tcPr>
            <w:tcW w:w="480" w:type="pct"/>
            <w:vMerge/>
            <w:vAlign w:val="center"/>
          </w:tcPr>
          <w:p w14:paraId="7195F302"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209886E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4832</w:t>
            </w:r>
          </w:p>
        </w:tc>
        <w:tc>
          <w:tcPr>
            <w:tcW w:w="1085" w:type="pct"/>
            <w:noWrap/>
            <w:vAlign w:val="center"/>
          </w:tcPr>
          <w:p w14:paraId="167BB9B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5540</w:t>
            </w:r>
          </w:p>
        </w:tc>
      </w:tr>
      <w:tr w:rsidR="00181E2A" w:rsidRPr="00181E2A" w14:paraId="426A5992" w14:textId="77777777" w:rsidTr="00C96660">
        <w:trPr>
          <w:trHeight w:val="312"/>
        </w:trPr>
        <w:tc>
          <w:tcPr>
            <w:tcW w:w="573" w:type="pct"/>
            <w:vMerge w:val="restart"/>
            <w:vAlign w:val="center"/>
          </w:tcPr>
          <w:p w14:paraId="724BF5D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IMD9 (5-4)</w:t>
            </w:r>
          </w:p>
        </w:tc>
        <w:tc>
          <w:tcPr>
            <w:tcW w:w="949" w:type="pct"/>
            <w:noWrap/>
            <w:vAlign w:val="center"/>
          </w:tcPr>
          <w:p w14:paraId="6723C3F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fULlow-4*Max2CCBW</w:t>
            </w:r>
          </w:p>
        </w:tc>
        <w:tc>
          <w:tcPr>
            <w:tcW w:w="964" w:type="pct"/>
            <w:noWrap/>
            <w:vAlign w:val="center"/>
          </w:tcPr>
          <w:p w14:paraId="62230E2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fULhigh+4*Max2CCBW</w:t>
            </w:r>
          </w:p>
        </w:tc>
        <w:tc>
          <w:tcPr>
            <w:tcW w:w="480" w:type="pct"/>
            <w:vMerge w:val="restart"/>
            <w:vAlign w:val="center"/>
          </w:tcPr>
          <w:p w14:paraId="75E2424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IMD6(4-2)</w:t>
            </w:r>
          </w:p>
        </w:tc>
        <w:tc>
          <w:tcPr>
            <w:tcW w:w="949" w:type="pct"/>
            <w:noWrap/>
            <w:vAlign w:val="center"/>
          </w:tcPr>
          <w:p w14:paraId="0414CD4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2*fULlow-2*Max2CCBW</w:t>
            </w:r>
          </w:p>
        </w:tc>
        <w:tc>
          <w:tcPr>
            <w:tcW w:w="1085" w:type="pct"/>
            <w:noWrap/>
            <w:vAlign w:val="center"/>
          </w:tcPr>
          <w:p w14:paraId="2D12B9B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2*fULhigh+2*Max2CCBW</w:t>
            </w:r>
          </w:p>
        </w:tc>
      </w:tr>
      <w:tr w:rsidR="00181E2A" w:rsidRPr="00181E2A" w14:paraId="6D06837D" w14:textId="77777777" w:rsidTr="00C96660">
        <w:trPr>
          <w:trHeight w:val="312"/>
        </w:trPr>
        <w:tc>
          <w:tcPr>
            <w:tcW w:w="573" w:type="pct"/>
            <w:vMerge/>
            <w:vAlign w:val="center"/>
          </w:tcPr>
          <w:p w14:paraId="04FB1E91"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30D0631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1856</w:t>
            </w:r>
          </w:p>
        </w:tc>
        <w:tc>
          <w:tcPr>
            <w:tcW w:w="964" w:type="pct"/>
            <w:noWrap/>
            <w:vAlign w:val="center"/>
          </w:tcPr>
          <w:p w14:paraId="4575341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3330</w:t>
            </w:r>
          </w:p>
        </w:tc>
        <w:tc>
          <w:tcPr>
            <w:tcW w:w="480" w:type="pct"/>
            <w:vMerge/>
            <w:vAlign w:val="center"/>
          </w:tcPr>
          <w:p w14:paraId="3C5CBABD"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4C74B0B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4672</w:t>
            </w:r>
          </w:p>
        </w:tc>
        <w:tc>
          <w:tcPr>
            <w:tcW w:w="1085" w:type="pct"/>
            <w:noWrap/>
            <w:vAlign w:val="center"/>
          </w:tcPr>
          <w:p w14:paraId="33AC1DF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5700</w:t>
            </w:r>
          </w:p>
        </w:tc>
      </w:tr>
      <w:tr w:rsidR="00181E2A" w:rsidRPr="00181E2A" w14:paraId="7309040D" w14:textId="77777777" w:rsidTr="00C96660">
        <w:trPr>
          <w:trHeight w:val="312"/>
        </w:trPr>
        <w:tc>
          <w:tcPr>
            <w:tcW w:w="573" w:type="pct"/>
            <w:vMerge w:val="restart"/>
            <w:vAlign w:val="center"/>
          </w:tcPr>
          <w:p w14:paraId="2DEF4EC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IMD11 (6-5)</w:t>
            </w:r>
          </w:p>
        </w:tc>
        <w:tc>
          <w:tcPr>
            <w:tcW w:w="949" w:type="pct"/>
            <w:noWrap/>
            <w:vAlign w:val="center"/>
          </w:tcPr>
          <w:p w14:paraId="50AE894D"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fULlow-5*Max2CCBW</w:t>
            </w:r>
          </w:p>
        </w:tc>
        <w:tc>
          <w:tcPr>
            <w:tcW w:w="964" w:type="pct"/>
            <w:noWrap/>
            <w:vAlign w:val="center"/>
          </w:tcPr>
          <w:p w14:paraId="52D63AB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fULhigh+5*Max2CCBW</w:t>
            </w:r>
          </w:p>
        </w:tc>
        <w:tc>
          <w:tcPr>
            <w:tcW w:w="2514" w:type="pct"/>
            <w:gridSpan w:val="3"/>
            <w:vAlign w:val="center"/>
          </w:tcPr>
          <w:p w14:paraId="7F97865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Close to H3 IMD range</w:t>
            </w:r>
            <w:r w:rsidRPr="00181E2A">
              <w:rPr>
                <w:rFonts w:ascii="Arial" w:eastAsia="宋体" w:hAnsi="Arial" w:cs="Arial"/>
                <w:b/>
                <w:bCs/>
                <w:kern w:val="2"/>
                <w:sz w:val="18"/>
                <w:szCs w:val="18"/>
                <w:vertAlign w:val="superscript"/>
                <w:lang w:val="en-US" w:eastAsia="zh-CN"/>
              </w:rPr>
              <w:t>4</w:t>
            </w:r>
          </w:p>
        </w:tc>
      </w:tr>
      <w:tr w:rsidR="00181E2A" w:rsidRPr="00181E2A" w14:paraId="26BC54A9" w14:textId="77777777" w:rsidTr="00C96660">
        <w:trPr>
          <w:trHeight w:val="312"/>
        </w:trPr>
        <w:tc>
          <w:tcPr>
            <w:tcW w:w="573" w:type="pct"/>
            <w:vMerge/>
            <w:vAlign w:val="center"/>
          </w:tcPr>
          <w:p w14:paraId="3BED6820"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1DC061C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1696</w:t>
            </w:r>
          </w:p>
        </w:tc>
        <w:tc>
          <w:tcPr>
            <w:tcW w:w="964" w:type="pct"/>
            <w:noWrap/>
            <w:vAlign w:val="center"/>
          </w:tcPr>
          <w:p w14:paraId="7873D41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3490</w:t>
            </w:r>
          </w:p>
        </w:tc>
        <w:tc>
          <w:tcPr>
            <w:tcW w:w="480" w:type="pct"/>
            <w:noWrap/>
            <w:vAlign w:val="center"/>
          </w:tcPr>
          <w:p w14:paraId="0E9BD35E"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noWrap/>
            <w:vAlign w:val="center"/>
          </w:tcPr>
          <w:p w14:paraId="0B08775F"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1085" w:type="pct"/>
            <w:noWrap/>
            <w:vAlign w:val="center"/>
          </w:tcPr>
          <w:p w14:paraId="5ED83028"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r>
      <w:tr w:rsidR="00181E2A" w:rsidRPr="00181E2A" w14:paraId="1E423597" w14:textId="77777777" w:rsidTr="00C96660">
        <w:trPr>
          <w:trHeight w:val="312"/>
        </w:trPr>
        <w:tc>
          <w:tcPr>
            <w:tcW w:w="573" w:type="pct"/>
            <w:vMerge w:val="restart"/>
            <w:vAlign w:val="center"/>
          </w:tcPr>
          <w:p w14:paraId="2208A0FA"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IMD13 (7-6)</w:t>
            </w:r>
          </w:p>
        </w:tc>
        <w:tc>
          <w:tcPr>
            <w:tcW w:w="949" w:type="pct"/>
            <w:noWrap/>
            <w:vAlign w:val="center"/>
          </w:tcPr>
          <w:p w14:paraId="4014588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fULlow-6*Max2CCBW</w:t>
            </w:r>
          </w:p>
        </w:tc>
        <w:tc>
          <w:tcPr>
            <w:tcW w:w="964" w:type="pct"/>
            <w:noWrap/>
            <w:vAlign w:val="center"/>
          </w:tcPr>
          <w:p w14:paraId="67953EB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fULhigh+6*Max2CCBW</w:t>
            </w:r>
          </w:p>
        </w:tc>
        <w:tc>
          <w:tcPr>
            <w:tcW w:w="480" w:type="pct"/>
            <w:vMerge w:val="restart"/>
            <w:vAlign w:val="center"/>
          </w:tcPr>
          <w:p w14:paraId="639395C5"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IMD5 (4-1)</w:t>
            </w:r>
          </w:p>
        </w:tc>
        <w:tc>
          <w:tcPr>
            <w:tcW w:w="949" w:type="pct"/>
            <w:noWrap/>
            <w:vAlign w:val="center"/>
          </w:tcPr>
          <w:p w14:paraId="2FE5959D"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3*fULlow-Max2CCBW</w:t>
            </w:r>
          </w:p>
        </w:tc>
        <w:tc>
          <w:tcPr>
            <w:tcW w:w="1085" w:type="pct"/>
            <w:noWrap/>
            <w:vAlign w:val="center"/>
          </w:tcPr>
          <w:p w14:paraId="15A962D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3*fULhigh+Max2CCBW</w:t>
            </w:r>
          </w:p>
        </w:tc>
      </w:tr>
      <w:tr w:rsidR="00181E2A" w:rsidRPr="00181E2A" w14:paraId="5DB03463" w14:textId="77777777" w:rsidTr="00C96660">
        <w:trPr>
          <w:trHeight w:val="312"/>
        </w:trPr>
        <w:tc>
          <w:tcPr>
            <w:tcW w:w="573" w:type="pct"/>
            <w:vMerge/>
            <w:vAlign w:val="center"/>
          </w:tcPr>
          <w:p w14:paraId="6D0EA703"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662A110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1536</w:t>
            </w:r>
          </w:p>
        </w:tc>
        <w:tc>
          <w:tcPr>
            <w:tcW w:w="964" w:type="pct"/>
            <w:noWrap/>
            <w:vAlign w:val="center"/>
          </w:tcPr>
          <w:p w14:paraId="76DC2BF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3650</w:t>
            </w:r>
          </w:p>
        </w:tc>
        <w:tc>
          <w:tcPr>
            <w:tcW w:w="480" w:type="pct"/>
            <w:vMerge/>
            <w:vAlign w:val="center"/>
          </w:tcPr>
          <w:p w14:paraId="778F3DDA"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4D44CB1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7328</w:t>
            </w:r>
          </w:p>
        </w:tc>
        <w:tc>
          <w:tcPr>
            <w:tcW w:w="1085" w:type="pct"/>
            <w:noWrap/>
            <w:vAlign w:val="center"/>
          </w:tcPr>
          <w:p w14:paraId="6330AED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8230</w:t>
            </w:r>
          </w:p>
        </w:tc>
      </w:tr>
      <w:tr w:rsidR="00181E2A" w:rsidRPr="00181E2A" w14:paraId="2A7BEE68" w14:textId="77777777" w:rsidTr="00181E2A">
        <w:trPr>
          <w:trHeight w:val="312"/>
        </w:trPr>
        <w:tc>
          <w:tcPr>
            <w:tcW w:w="573" w:type="pct"/>
            <w:noWrap/>
            <w:vAlign w:val="center"/>
          </w:tcPr>
          <w:p w14:paraId="4BD6A257" w14:textId="77777777" w:rsidR="00181E2A" w:rsidRPr="00181E2A" w:rsidRDefault="00181E2A" w:rsidP="00FC008A">
            <w:pPr>
              <w:keepNext/>
              <w:keepLines/>
              <w:spacing w:after="0"/>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Analysis</w:t>
            </w:r>
          </w:p>
        </w:tc>
        <w:tc>
          <w:tcPr>
            <w:tcW w:w="4427" w:type="pct"/>
            <w:gridSpan w:val="5"/>
            <w:noWrap/>
            <w:vAlign w:val="center"/>
          </w:tcPr>
          <w:p w14:paraId="041EBE6C" w14:textId="77777777" w:rsidR="00181E2A" w:rsidRPr="00181E2A" w:rsidRDefault="00181E2A" w:rsidP="00FC008A">
            <w:pPr>
              <w:keepNext/>
              <w:keepLines/>
              <w:spacing w:after="0"/>
              <w:rPr>
                <w:rFonts w:ascii="Arial" w:eastAsia="宋体" w:hAnsi="Arial" w:cs="Arial"/>
                <w:sz w:val="18"/>
                <w:szCs w:val="18"/>
              </w:rPr>
            </w:pPr>
            <w:r w:rsidRPr="00181E2A">
              <w:rPr>
                <w:rFonts w:ascii="Arial" w:eastAsia="宋体" w:hAnsi="Arial" w:cs="Arial"/>
                <w:b/>
                <w:bCs/>
                <w:sz w:val="18"/>
                <w:szCs w:val="18"/>
                <w:lang w:val="en-US" w:eastAsia="zh-CN" w:bidi="ar"/>
              </w:rPr>
              <w:t>IMD4 and IMD6 caused by n41C would fall into n79 DL Rx.</w:t>
            </w:r>
          </w:p>
        </w:tc>
      </w:tr>
    </w:tbl>
    <w:bookmarkEnd w:id="80"/>
    <w:p w14:paraId="000FC05C" w14:textId="7F9BEF95" w:rsidR="00C96660" w:rsidRPr="00C96660" w:rsidRDefault="00C96660" w:rsidP="00C96660">
      <w:pPr>
        <w:keepNext/>
        <w:keepLines/>
        <w:rPr>
          <w:ins w:id="84" w:author="CMCC" w:date="2025-07-23T19:10:00Z" w16du:dateUtc="2025-07-23T11:10:00Z"/>
          <w:rFonts w:eastAsia="宋体"/>
          <w:bCs/>
          <w:lang w:val="en-US" w:eastAsia="zh-CN"/>
        </w:rPr>
      </w:pPr>
      <w:ins w:id="85" w:author="CMCC" w:date="2025-07-23T19:10:00Z" w16du:dateUtc="2025-07-23T11:10:00Z">
        <w:r w:rsidRPr="00C96660">
          <w:rPr>
            <w:lang w:val="en-US" w:eastAsia="zh-CN"/>
          </w:rPr>
          <w:t>Due to simultaneous Rx/Tx operation is supported for TDD bands n41 and n79, thus the co-existence studies caused by UL CA_n41</w:t>
        </w:r>
      </w:ins>
      <w:ins w:id="86" w:author="CMCC" w:date="2025-07-23T19:22:00Z" w16du:dateUtc="2025-07-23T11:22:00Z">
        <w:r w:rsidR="00B35529">
          <w:rPr>
            <w:rFonts w:eastAsiaTheme="minorEastAsia" w:hint="eastAsia"/>
            <w:lang w:val="en-US" w:eastAsia="zh-CN"/>
          </w:rPr>
          <w:t>(2A)</w:t>
        </w:r>
      </w:ins>
      <w:ins w:id="87" w:author="CMCC" w:date="2025-07-23T19:10:00Z" w16du:dateUtc="2025-07-23T11:10:00Z">
        <w:r w:rsidRPr="00C96660">
          <w:rPr>
            <w:lang w:val="en-US" w:eastAsia="zh-CN"/>
          </w:rPr>
          <w:t xml:space="preserve"> should be analyzed additionally for</w:t>
        </w:r>
        <w:r w:rsidRPr="00C96660">
          <w:rPr>
            <w:rFonts w:eastAsia="宋体"/>
            <w:bCs/>
            <w:lang w:val="en-US" w:eastAsia="zh-CN"/>
          </w:rPr>
          <w:t xml:space="preserve"> CA_n41</w:t>
        </w:r>
        <w:r w:rsidRPr="00C96660">
          <w:rPr>
            <w:rFonts w:eastAsia="宋体" w:hint="eastAsia"/>
            <w:bCs/>
            <w:lang w:val="en-US" w:eastAsia="zh-CN"/>
          </w:rPr>
          <w:t>(2A)</w:t>
        </w:r>
        <w:r w:rsidRPr="00C96660">
          <w:rPr>
            <w:rFonts w:eastAsia="宋体"/>
            <w:bCs/>
            <w:lang w:val="en-US" w:eastAsia="zh-CN"/>
          </w:rPr>
          <w:t xml:space="preserve">-n79A, respectively, which can be found in table </w:t>
        </w:r>
        <w:r w:rsidRPr="00C96660">
          <w:rPr>
            <w:rFonts w:eastAsia="等线"/>
            <w:bCs/>
            <w:kern w:val="2"/>
            <w:sz w:val="21"/>
            <w:szCs w:val="22"/>
          </w:rPr>
          <w:t xml:space="preserve">Table </w:t>
        </w:r>
        <w:r w:rsidRPr="00C96660">
          <w:rPr>
            <w:rFonts w:eastAsia="等线" w:hint="eastAsia"/>
            <w:bCs/>
            <w:kern w:val="2"/>
            <w:sz w:val="21"/>
            <w:szCs w:val="22"/>
            <w:lang w:eastAsia="zh-CN"/>
          </w:rPr>
          <w:t>5.22</w:t>
        </w:r>
        <w:r w:rsidRPr="00C96660">
          <w:rPr>
            <w:rFonts w:eastAsia="等线"/>
            <w:bCs/>
            <w:kern w:val="2"/>
            <w:sz w:val="21"/>
            <w:szCs w:val="22"/>
            <w:lang w:eastAsia="zh-CN"/>
          </w:rPr>
          <w:t>.1.3.1</w:t>
        </w:r>
        <w:r w:rsidRPr="00C96660">
          <w:rPr>
            <w:rFonts w:eastAsia="等线"/>
            <w:bCs/>
            <w:kern w:val="2"/>
            <w:sz w:val="21"/>
            <w:szCs w:val="22"/>
          </w:rPr>
          <w:t>-</w:t>
        </w:r>
        <w:r w:rsidRPr="00C96660">
          <w:rPr>
            <w:rFonts w:eastAsia="等线" w:hint="eastAsia"/>
            <w:bCs/>
            <w:kern w:val="2"/>
            <w:sz w:val="21"/>
            <w:szCs w:val="22"/>
            <w:lang w:eastAsia="zh-CN"/>
          </w:rPr>
          <w:t>2</w:t>
        </w:r>
        <w:r w:rsidRPr="00C96660">
          <w:rPr>
            <w:rFonts w:eastAsia="等线"/>
            <w:bCs/>
            <w:kern w:val="2"/>
            <w:sz w:val="21"/>
            <w:szCs w:val="22"/>
          </w:rPr>
          <w:t>:</w:t>
        </w:r>
      </w:ins>
    </w:p>
    <w:p w14:paraId="77533E51" w14:textId="0E6C58E6" w:rsidR="00C96660" w:rsidRPr="00C96660" w:rsidRDefault="00C96660">
      <w:pPr>
        <w:keepNext/>
        <w:keepLines/>
        <w:tabs>
          <w:tab w:val="left" w:pos="432"/>
        </w:tabs>
        <w:overflowPunct w:val="0"/>
        <w:autoSpaceDE w:val="0"/>
        <w:autoSpaceDN w:val="0"/>
        <w:adjustRightInd w:val="0"/>
        <w:spacing w:before="60"/>
        <w:textAlignment w:val="baseline"/>
        <w:rPr>
          <w:ins w:id="88" w:author="CMCC" w:date="2025-07-23T19:10:00Z" w16du:dateUtc="2025-07-23T11:10:00Z"/>
          <w:rFonts w:ascii="Arial" w:eastAsia="等线" w:hAnsi="Arial" w:cs="Arial"/>
          <w:kern w:val="2"/>
          <w:lang w:val="en-US" w:eastAsia="zh-CN"/>
        </w:rPr>
        <w:pPrChange w:id="89" w:author="CMCC" w:date="2025-07-23T19:10:00Z" w16du:dateUtc="2025-07-23T11:10:00Z">
          <w:pPr>
            <w:keepNext/>
            <w:keepLines/>
            <w:numPr>
              <w:numId w:val="2"/>
            </w:numPr>
            <w:tabs>
              <w:tab w:val="left" w:pos="432"/>
            </w:tabs>
            <w:overflowPunct w:val="0"/>
            <w:autoSpaceDE w:val="0"/>
            <w:autoSpaceDN w:val="0"/>
            <w:adjustRightInd w:val="0"/>
            <w:spacing w:before="60"/>
            <w:ind w:left="432" w:hanging="432"/>
            <w:jc w:val="center"/>
            <w:textAlignment w:val="baseline"/>
          </w:pPr>
        </w:pPrChange>
      </w:pPr>
      <w:ins w:id="90" w:author="CMCC" w:date="2025-07-23T19:10:00Z" w16du:dateUtc="2025-07-23T11:10:00Z">
        <w:r w:rsidRPr="00C96660">
          <w:rPr>
            <w:rFonts w:ascii="Arial" w:eastAsia="等线" w:hAnsi="Arial" w:cs="Arial"/>
            <w:kern w:val="2"/>
          </w:rPr>
          <w:t xml:space="preserve">Table </w:t>
        </w:r>
        <w:r w:rsidRPr="00C96660">
          <w:rPr>
            <w:rFonts w:ascii="Arial" w:eastAsia="等线" w:hAnsi="Arial" w:cs="Arial" w:hint="eastAsia"/>
            <w:kern w:val="2"/>
            <w:lang w:eastAsia="zh-CN"/>
          </w:rPr>
          <w:t>5.22</w:t>
        </w:r>
        <w:r w:rsidRPr="00C96660">
          <w:rPr>
            <w:rFonts w:ascii="Arial" w:eastAsia="等线" w:hAnsi="Arial" w:cs="Arial"/>
            <w:kern w:val="2"/>
            <w:lang w:eastAsia="zh-CN"/>
          </w:rPr>
          <w:t>.1.3.1</w:t>
        </w:r>
        <w:r w:rsidRPr="00C96660">
          <w:rPr>
            <w:rFonts w:ascii="Arial" w:eastAsia="等线" w:hAnsi="Arial" w:cs="Arial"/>
            <w:kern w:val="2"/>
          </w:rPr>
          <w:t>-</w:t>
        </w:r>
        <w:r>
          <w:rPr>
            <w:rFonts w:ascii="Arial" w:eastAsia="等线" w:hAnsi="Arial" w:cs="Arial" w:hint="eastAsia"/>
            <w:kern w:val="2"/>
            <w:lang w:eastAsia="zh-CN"/>
          </w:rPr>
          <w:t>2</w:t>
        </w:r>
        <w:r w:rsidRPr="00C96660">
          <w:rPr>
            <w:rFonts w:ascii="Arial" w:eastAsia="等线" w:hAnsi="Arial" w:cs="Arial"/>
            <w:kern w:val="2"/>
          </w:rPr>
          <w:t xml:space="preserve">: </w:t>
        </w:r>
      </w:ins>
      <w:ins w:id="91" w:author="CMCC" w:date="2025-08-11T15:56:00Z" w16du:dateUtc="2025-08-11T07:56:00Z">
        <w:r w:rsidR="00C72DB0" w:rsidRPr="00C72DB0">
          <w:rPr>
            <w:rFonts w:ascii="Arial" w:eastAsia="等线" w:hAnsi="Arial" w:cs="Arial"/>
            <w:kern w:val="2"/>
          </w:rPr>
          <w:t>Intra-band ULCA IMD overlap with the other DL band analysis</w:t>
        </w:r>
      </w:ins>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2183"/>
        <w:gridCol w:w="2218"/>
        <w:gridCol w:w="1104"/>
        <w:gridCol w:w="2183"/>
        <w:gridCol w:w="2496"/>
      </w:tblGrid>
      <w:tr w:rsidR="00C96660" w:rsidRPr="00C96660" w14:paraId="7B9C8A56" w14:textId="77777777" w:rsidTr="00FC008A">
        <w:trPr>
          <w:trHeight w:val="312"/>
          <w:ins w:id="92" w:author="CMCC" w:date="2025-07-23T19:10:00Z"/>
        </w:trPr>
        <w:tc>
          <w:tcPr>
            <w:tcW w:w="573" w:type="pct"/>
            <w:noWrap/>
            <w:vAlign w:val="center"/>
          </w:tcPr>
          <w:p w14:paraId="4F8AB2C5" w14:textId="77777777" w:rsidR="00C96660" w:rsidRPr="00C96660" w:rsidRDefault="00C96660" w:rsidP="00C96660">
            <w:pPr>
              <w:keepNext/>
              <w:keepLines/>
              <w:spacing w:after="0"/>
              <w:jc w:val="center"/>
              <w:textAlignment w:val="center"/>
              <w:rPr>
                <w:ins w:id="93" w:author="CMCC" w:date="2025-07-23T19:10:00Z" w16du:dateUtc="2025-07-23T11:10:00Z"/>
                <w:rFonts w:ascii="Arial" w:eastAsia="宋体" w:hAnsi="Arial" w:cs="Arial"/>
                <w:b/>
                <w:bCs/>
                <w:sz w:val="18"/>
                <w:szCs w:val="18"/>
              </w:rPr>
            </w:pPr>
            <w:ins w:id="94" w:author="CMCC" w:date="2025-07-23T19:10:00Z" w16du:dateUtc="2025-07-23T11:10:00Z">
              <w:r w:rsidRPr="00C96660">
                <w:rPr>
                  <w:rFonts w:ascii="Arial" w:eastAsia="宋体" w:hAnsi="Arial" w:cs="Arial"/>
                  <w:b/>
                  <w:bCs/>
                  <w:sz w:val="18"/>
                  <w:szCs w:val="18"/>
                  <w:lang w:val="en-US" w:eastAsia="zh-CN" w:bidi="ar"/>
                </w:rPr>
                <w:t>All in MHz</w:t>
              </w:r>
            </w:ins>
          </w:p>
        </w:tc>
        <w:tc>
          <w:tcPr>
            <w:tcW w:w="949" w:type="pct"/>
            <w:noWrap/>
            <w:vAlign w:val="center"/>
          </w:tcPr>
          <w:p w14:paraId="16F91519" w14:textId="77777777" w:rsidR="00C96660" w:rsidRPr="00C96660" w:rsidRDefault="00C96660" w:rsidP="00C96660">
            <w:pPr>
              <w:keepNext/>
              <w:keepLines/>
              <w:spacing w:after="0"/>
              <w:jc w:val="center"/>
              <w:textAlignment w:val="center"/>
              <w:rPr>
                <w:ins w:id="95" w:author="CMCC" w:date="2025-07-23T19:10:00Z" w16du:dateUtc="2025-07-23T11:10:00Z"/>
                <w:rFonts w:ascii="Arial" w:eastAsia="宋体" w:hAnsi="Arial" w:cs="Arial"/>
                <w:b/>
                <w:bCs/>
                <w:sz w:val="18"/>
                <w:szCs w:val="18"/>
              </w:rPr>
            </w:pPr>
            <w:ins w:id="96" w:author="CMCC" w:date="2025-07-23T19:10:00Z" w16du:dateUtc="2025-07-23T11:10:00Z">
              <w:r w:rsidRPr="00C96660">
                <w:rPr>
                  <w:rFonts w:ascii="Arial" w:eastAsia="宋体" w:hAnsi="Arial" w:cs="Arial"/>
                  <w:b/>
                  <w:bCs/>
                  <w:sz w:val="18"/>
                  <w:szCs w:val="18"/>
                  <w:lang w:val="en-US" w:eastAsia="zh-CN" w:bidi="ar"/>
                </w:rPr>
                <w:t>flow</w:t>
              </w:r>
            </w:ins>
          </w:p>
        </w:tc>
        <w:tc>
          <w:tcPr>
            <w:tcW w:w="964" w:type="pct"/>
            <w:noWrap/>
            <w:vAlign w:val="center"/>
          </w:tcPr>
          <w:p w14:paraId="6CAB1847" w14:textId="77777777" w:rsidR="00C96660" w:rsidRPr="00C96660" w:rsidRDefault="00C96660" w:rsidP="00C96660">
            <w:pPr>
              <w:keepNext/>
              <w:keepLines/>
              <w:spacing w:after="0"/>
              <w:jc w:val="center"/>
              <w:textAlignment w:val="center"/>
              <w:rPr>
                <w:ins w:id="97" w:author="CMCC" w:date="2025-07-23T19:10:00Z" w16du:dateUtc="2025-07-23T11:10:00Z"/>
                <w:rFonts w:ascii="Arial" w:eastAsia="宋体" w:hAnsi="Arial" w:cs="Arial"/>
                <w:b/>
                <w:bCs/>
                <w:sz w:val="18"/>
                <w:szCs w:val="18"/>
              </w:rPr>
            </w:pPr>
            <w:proofErr w:type="spellStart"/>
            <w:ins w:id="98" w:author="CMCC" w:date="2025-07-23T19:10:00Z" w16du:dateUtc="2025-07-23T11:10:00Z">
              <w:r w:rsidRPr="00C96660">
                <w:rPr>
                  <w:rFonts w:ascii="Arial" w:eastAsia="宋体" w:hAnsi="Arial" w:cs="Arial"/>
                  <w:b/>
                  <w:bCs/>
                  <w:sz w:val="18"/>
                  <w:szCs w:val="18"/>
                  <w:lang w:val="en-US" w:eastAsia="zh-CN" w:bidi="ar"/>
                </w:rPr>
                <w:t>fhigh</w:t>
              </w:r>
              <w:proofErr w:type="spellEnd"/>
            </w:ins>
          </w:p>
        </w:tc>
        <w:tc>
          <w:tcPr>
            <w:tcW w:w="2514" w:type="pct"/>
            <w:gridSpan w:val="3"/>
            <w:noWrap/>
            <w:vAlign w:val="center"/>
          </w:tcPr>
          <w:p w14:paraId="7ACF3E78" w14:textId="77777777" w:rsidR="00C96660" w:rsidRPr="00C96660" w:rsidRDefault="00C96660" w:rsidP="00C96660">
            <w:pPr>
              <w:keepNext/>
              <w:keepLines/>
              <w:spacing w:after="0"/>
              <w:jc w:val="center"/>
              <w:textAlignment w:val="center"/>
              <w:rPr>
                <w:ins w:id="99" w:author="CMCC" w:date="2025-07-23T19:10:00Z" w16du:dateUtc="2025-07-23T11:10:00Z"/>
                <w:rFonts w:ascii="Arial" w:eastAsia="宋体" w:hAnsi="Arial" w:cs="Arial"/>
                <w:b/>
                <w:bCs/>
                <w:sz w:val="18"/>
                <w:szCs w:val="18"/>
              </w:rPr>
            </w:pPr>
            <w:ins w:id="100" w:author="CMCC" w:date="2025-07-23T19:10:00Z" w16du:dateUtc="2025-07-23T11:10:00Z">
              <w:r w:rsidRPr="00C96660">
                <w:rPr>
                  <w:rFonts w:ascii="Arial" w:eastAsia="宋体" w:hAnsi="Arial" w:cs="Arial"/>
                  <w:b/>
                  <w:bCs/>
                  <w:kern w:val="2"/>
                  <w:sz w:val="18"/>
                  <w:szCs w:val="18"/>
                  <w:lang w:val="en-US" w:eastAsia="zh-CN"/>
                </w:rPr>
                <w:t>BB IMD range</w:t>
              </w:r>
              <w:r w:rsidRPr="00C96660">
                <w:rPr>
                  <w:rFonts w:ascii="Arial" w:eastAsia="宋体" w:hAnsi="Arial" w:cs="Arial"/>
                  <w:b/>
                  <w:bCs/>
                  <w:kern w:val="2"/>
                  <w:sz w:val="18"/>
                  <w:szCs w:val="18"/>
                  <w:vertAlign w:val="superscript"/>
                  <w:lang w:val="en-US" w:eastAsia="zh-CN"/>
                </w:rPr>
                <w:t>3</w:t>
              </w:r>
            </w:ins>
          </w:p>
        </w:tc>
      </w:tr>
      <w:tr w:rsidR="00C96660" w:rsidRPr="00C96660" w14:paraId="7A913553" w14:textId="77777777" w:rsidTr="00FC008A">
        <w:trPr>
          <w:trHeight w:val="312"/>
          <w:ins w:id="101" w:author="CMCC" w:date="2025-07-23T19:10:00Z"/>
        </w:trPr>
        <w:tc>
          <w:tcPr>
            <w:tcW w:w="573" w:type="pct"/>
            <w:noWrap/>
            <w:vAlign w:val="center"/>
          </w:tcPr>
          <w:p w14:paraId="3F73F21D" w14:textId="77777777" w:rsidR="00C96660" w:rsidRPr="00C96660" w:rsidRDefault="00C96660" w:rsidP="00C96660">
            <w:pPr>
              <w:keepNext/>
              <w:keepLines/>
              <w:spacing w:after="0"/>
              <w:jc w:val="center"/>
              <w:textAlignment w:val="center"/>
              <w:rPr>
                <w:ins w:id="102" w:author="CMCC" w:date="2025-07-23T19:10:00Z" w16du:dateUtc="2025-07-23T11:10:00Z"/>
                <w:rFonts w:ascii="Arial" w:eastAsia="宋体" w:hAnsi="Arial" w:cs="Arial"/>
                <w:b/>
                <w:bCs/>
                <w:sz w:val="18"/>
                <w:szCs w:val="18"/>
              </w:rPr>
            </w:pPr>
            <w:ins w:id="103" w:author="CMCC" w:date="2025-07-23T19:10:00Z" w16du:dateUtc="2025-07-23T11:10:00Z">
              <w:r w:rsidRPr="00C96660">
                <w:rPr>
                  <w:rFonts w:ascii="Arial" w:eastAsia="宋体" w:hAnsi="Arial" w:cs="Arial"/>
                  <w:b/>
                  <w:bCs/>
                  <w:sz w:val="18"/>
                  <w:szCs w:val="18"/>
                  <w:lang w:val="en-US" w:eastAsia="zh-CN" w:bidi="ar"/>
                </w:rPr>
                <w:t xml:space="preserve">n41 </w:t>
              </w:r>
              <w:proofErr w:type="spellStart"/>
              <w:r w:rsidRPr="00C96660">
                <w:rPr>
                  <w:rFonts w:ascii="Arial" w:eastAsia="宋体" w:hAnsi="Arial" w:cs="Arial"/>
                  <w:b/>
                  <w:bCs/>
                  <w:sz w:val="18"/>
                  <w:szCs w:val="18"/>
                  <w:lang w:val="en-US" w:eastAsia="zh-CN" w:bidi="ar"/>
                </w:rPr>
                <w:t>fUL</w:t>
              </w:r>
              <w:proofErr w:type="spellEnd"/>
            </w:ins>
          </w:p>
        </w:tc>
        <w:tc>
          <w:tcPr>
            <w:tcW w:w="949" w:type="pct"/>
            <w:noWrap/>
            <w:vAlign w:val="center"/>
          </w:tcPr>
          <w:p w14:paraId="5E1C1987" w14:textId="77777777" w:rsidR="00C96660" w:rsidRPr="00C96660" w:rsidRDefault="00C96660" w:rsidP="00C96660">
            <w:pPr>
              <w:keepNext/>
              <w:keepLines/>
              <w:spacing w:after="0"/>
              <w:jc w:val="center"/>
              <w:textAlignment w:val="center"/>
              <w:rPr>
                <w:ins w:id="104" w:author="CMCC" w:date="2025-07-23T19:10:00Z" w16du:dateUtc="2025-07-23T11:10:00Z"/>
                <w:rFonts w:ascii="Arial" w:eastAsia="宋体" w:hAnsi="Arial" w:cs="Arial"/>
                <w:sz w:val="18"/>
                <w:szCs w:val="18"/>
              </w:rPr>
            </w:pPr>
            <w:ins w:id="105" w:author="CMCC" w:date="2025-07-23T19:10:00Z" w16du:dateUtc="2025-07-23T11:10:00Z">
              <w:r w:rsidRPr="00C96660">
                <w:rPr>
                  <w:rFonts w:ascii="Arial" w:eastAsia="宋体" w:hAnsi="Arial" w:cs="Arial"/>
                  <w:sz w:val="18"/>
                  <w:szCs w:val="18"/>
                  <w:lang w:val="en-US" w:eastAsia="zh-CN" w:bidi="ar"/>
                </w:rPr>
                <w:t>2496</w:t>
              </w:r>
            </w:ins>
          </w:p>
        </w:tc>
        <w:tc>
          <w:tcPr>
            <w:tcW w:w="964" w:type="pct"/>
            <w:noWrap/>
            <w:vAlign w:val="center"/>
          </w:tcPr>
          <w:p w14:paraId="770C2575" w14:textId="77777777" w:rsidR="00C96660" w:rsidRPr="00C96660" w:rsidRDefault="00C96660" w:rsidP="00C96660">
            <w:pPr>
              <w:keepNext/>
              <w:keepLines/>
              <w:spacing w:after="0"/>
              <w:jc w:val="center"/>
              <w:textAlignment w:val="center"/>
              <w:rPr>
                <w:ins w:id="106" w:author="CMCC" w:date="2025-07-23T19:10:00Z" w16du:dateUtc="2025-07-23T11:10:00Z"/>
                <w:rFonts w:ascii="Arial" w:eastAsia="宋体" w:hAnsi="Arial" w:cs="Arial"/>
                <w:sz w:val="18"/>
                <w:szCs w:val="18"/>
              </w:rPr>
            </w:pPr>
            <w:ins w:id="107" w:author="CMCC" w:date="2025-07-23T19:10:00Z" w16du:dateUtc="2025-07-23T11:10:00Z">
              <w:r w:rsidRPr="00C96660">
                <w:rPr>
                  <w:rFonts w:ascii="Arial" w:eastAsia="宋体" w:hAnsi="Arial" w:cs="Arial"/>
                  <w:sz w:val="18"/>
                  <w:szCs w:val="18"/>
                  <w:lang w:val="en-US" w:eastAsia="zh-CN" w:bidi="ar"/>
                </w:rPr>
                <w:t>2690</w:t>
              </w:r>
            </w:ins>
          </w:p>
        </w:tc>
        <w:tc>
          <w:tcPr>
            <w:tcW w:w="480" w:type="pct"/>
            <w:vMerge w:val="restart"/>
            <w:noWrap/>
            <w:vAlign w:val="center"/>
          </w:tcPr>
          <w:p w14:paraId="2805FC68" w14:textId="77777777" w:rsidR="00C96660" w:rsidRPr="00C96660" w:rsidRDefault="00C96660" w:rsidP="00C96660">
            <w:pPr>
              <w:keepNext/>
              <w:keepLines/>
              <w:spacing w:after="0"/>
              <w:jc w:val="center"/>
              <w:textAlignment w:val="center"/>
              <w:rPr>
                <w:ins w:id="108" w:author="CMCC" w:date="2025-07-23T19:10:00Z" w16du:dateUtc="2025-07-23T11:10:00Z"/>
                <w:rFonts w:ascii="Arial" w:eastAsia="宋体" w:hAnsi="Arial" w:cs="Arial"/>
                <w:b/>
                <w:bCs/>
                <w:sz w:val="18"/>
                <w:szCs w:val="18"/>
              </w:rPr>
            </w:pPr>
            <w:ins w:id="109" w:author="CMCC" w:date="2025-07-23T19:10:00Z" w16du:dateUtc="2025-07-23T11:10:00Z">
              <w:r w:rsidRPr="00C96660">
                <w:rPr>
                  <w:rFonts w:ascii="Arial" w:eastAsia="宋体" w:hAnsi="Arial" w:cs="Arial"/>
                  <w:b/>
                  <w:bCs/>
                  <w:sz w:val="18"/>
                  <w:szCs w:val="18"/>
                  <w:lang w:val="en-US" w:eastAsia="zh-CN" w:bidi="ar"/>
                </w:rPr>
                <w:t>Order</w:t>
              </w:r>
            </w:ins>
          </w:p>
        </w:tc>
        <w:tc>
          <w:tcPr>
            <w:tcW w:w="949" w:type="pct"/>
            <w:vMerge w:val="restart"/>
            <w:noWrap/>
            <w:vAlign w:val="center"/>
          </w:tcPr>
          <w:p w14:paraId="08B0E1D9" w14:textId="77777777" w:rsidR="00C96660" w:rsidRPr="00C96660" w:rsidRDefault="00C96660" w:rsidP="00C96660">
            <w:pPr>
              <w:keepNext/>
              <w:keepLines/>
              <w:spacing w:after="0"/>
              <w:jc w:val="center"/>
              <w:textAlignment w:val="center"/>
              <w:rPr>
                <w:ins w:id="110" w:author="CMCC" w:date="2025-07-23T19:10:00Z" w16du:dateUtc="2025-07-23T11:10:00Z"/>
                <w:rFonts w:ascii="Arial" w:eastAsia="宋体" w:hAnsi="Arial" w:cs="Arial"/>
                <w:b/>
                <w:bCs/>
                <w:sz w:val="18"/>
                <w:szCs w:val="18"/>
              </w:rPr>
            </w:pPr>
            <w:ins w:id="111" w:author="CMCC" w:date="2025-07-23T19:10:00Z" w16du:dateUtc="2025-07-23T11:10:00Z">
              <w:r w:rsidRPr="00C96660">
                <w:rPr>
                  <w:rFonts w:ascii="Arial" w:eastAsia="宋体" w:hAnsi="Arial" w:cs="Arial"/>
                  <w:b/>
                  <w:bCs/>
                  <w:sz w:val="18"/>
                  <w:szCs w:val="18"/>
                  <w:lang w:val="en-US" w:eastAsia="zh-CN" w:bidi="ar"/>
                </w:rPr>
                <w:t>flow</w:t>
              </w:r>
            </w:ins>
          </w:p>
        </w:tc>
        <w:tc>
          <w:tcPr>
            <w:tcW w:w="1085" w:type="pct"/>
            <w:vMerge w:val="restart"/>
            <w:noWrap/>
            <w:vAlign w:val="center"/>
          </w:tcPr>
          <w:p w14:paraId="04D500ED" w14:textId="77777777" w:rsidR="00C96660" w:rsidRPr="00C96660" w:rsidRDefault="00C96660" w:rsidP="00C96660">
            <w:pPr>
              <w:keepNext/>
              <w:keepLines/>
              <w:spacing w:after="0"/>
              <w:jc w:val="center"/>
              <w:textAlignment w:val="center"/>
              <w:rPr>
                <w:ins w:id="112" w:author="CMCC" w:date="2025-07-23T19:10:00Z" w16du:dateUtc="2025-07-23T11:10:00Z"/>
                <w:rFonts w:ascii="Arial" w:eastAsia="宋体" w:hAnsi="Arial" w:cs="Arial"/>
                <w:b/>
                <w:bCs/>
                <w:sz w:val="18"/>
                <w:szCs w:val="18"/>
              </w:rPr>
            </w:pPr>
            <w:proofErr w:type="spellStart"/>
            <w:ins w:id="113" w:author="CMCC" w:date="2025-07-23T19:10:00Z" w16du:dateUtc="2025-07-23T11:10:00Z">
              <w:r w:rsidRPr="00C96660">
                <w:rPr>
                  <w:rFonts w:ascii="Arial" w:eastAsia="宋体" w:hAnsi="Arial" w:cs="Arial"/>
                  <w:b/>
                  <w:bCs/>
                  <w:sz w:val="18"/>
                  <w:szCs w:val="18"/>
                  <w:lang w:val="en-US" w:eastAsia="zh-CN" w:bidi="ar"/>
                </w:rPr>
                <w:t>fhigh</w:t>
              </w:r>
              <w:proofErr w:type="spellEnd"/>
            </w:ins>
          </w:p>
        </w:tc>
      </w:tr>
      <w:tr w:rsidR="00C96660" w:rsidRPr="00C96660" w14:paraId="2EF03FAA" w14:textId="77777777" w:rsidTr="00FC008A">
        <w:trPr>
          <w:trHeight w:val="312"/>
          <w:ins w:id="114" w:author="CMCC" w:date="2025-07-23T19:10:00Z"/>
        </w:trPr>
        <w:tc>
          <w:tcPr>
            <w:tcW w:w="573" w:type="pct"/>
            <w:noWrap/>
            <w:vAlign w:val="center"/>
          </w:tcPr>
          <w:p w14:paraId="2FB797F5" w14:textId="77777777" w:rsidR="00C96660" w:rsidRPr="00C96660" w:rsidRDefault="00C96660" w:rsidP="00C96660">
            <w:pPr>
              <w:keepNext/>
              <w:keepLines/>
              <w:spacing w:after="0"/>
              <w:jc w:val="center"/>
              <w:textAlignment w:val="center"/>
              <w:rPr>
                <w:ins w:id="115" w:author="CMCC" w:date="2025-07-23T19:10:00Z" w16du:dateUtc="2025-07-23T11:10:00Z"/>
                <w:rFonts w:ascii="Arial" w:eastAsia="宋体" w:hAnsi="Arial" w:cs="Arial"/>
                <w:b/>
                <w:bCs/>
                <w:sz w:val="18"/>
                <w:szCs w:val="18"/>
              </w:rPr>
            </w:pPr>
            <w:ins w:id="116" w:author="CMCC" w:date="2025-07-23T19:10:00Z" w16du:dateUtc="2025-07-23T11:10:00Z">
              <w:r w:rsidRPr="00C96660">
                <w:rPr>
                  <w:rFonts w:ascii="Arial" w:eastAsia="宋体" w:hAnsi="Arial" w:cs="Arial"/>
                  <w:b/>
                  <w:bCs/>
                  <w:sz w:val="18"/>
                  <w:szCs w:val="18"/>
                  <w:lang w:val="en-US" w:eastAsia="zh-CN" w:bidi="ar"/>
                </w:rPr>
                <w:t xml:space="preserve">n79 </w:t>
              </w:r>
              <w:proofErr w:type="spellStart"/>
              <w:r w:rsidRPr="00C96660">
                <w:rPr>
                  <w:rFonts w:ascii="Arial" w:eastAsia="宋体" w:hAnsi="Arial" w:cs="Arial"/>
                  <w:b/>
                  <w:bCs/>
                  <w:sz w:val="18"/>
                  <w:szCs w:val="18"/>
                  <w:lang w:val="en-US" w:eastAsia="zh-CN" w:bidi="ar"/>
                </w:rPr>
                <w:t>fDL</w:t>
              </w:r>
              <w:proofErr w:type="spellEnd"/>
            </w:ins>
          </w:p>
        </w:tc>
        <w:tc>
          <w:tcPr>
            <w:tcW w:w="949" w:type="pct"/>
            <w:noWrap/>
            <w:vAlign w:val="center"/>
          </w:tcPr>
          <w:p w14:paraId="314D4D93" w14:textId="77777777" w:rsidR="00C96660" w:rsidRPr="00C96660" w:rsidRDefault="00C96660" w:rsidP="00C96660">
            <w:pPr>
              <w:keepNext/>
              <w:keepLines/>
              <w:spacing w:after="0"/>
              <w:jc w:val="center"/>
              <w:textAlignment w:val="center"/>
              <w:rPr>
                <w:ins w:id="117" w:author="CMCC" w:date="2025-07-23T19:10:00Z" w16du:dateUtc="2025-07-23T11:10:00Z"/>
                <w:rFonts w:ascii="Arial" w:eastAsia="宋体" w:hAnsi="Arial" w:cs="Arial"/>
                <w:sz w:val="18"/>
                <w:szCs w:val="18"/>
              </w:rPr>
            </w:pPr>
            <w:ins w:id="118" w:author="CMCC" w:date="2025-07-23T19:10:00Z" w16du:dateUtc="2025-07-23T11:10:00Z">
              <w:r w:rsidRPr="00C96660">
                <w:rPr>
                  <w:rFonts w:ascii="Arial" w:eastAsia="宋体" w:hAnsi="Arial" w:cs="Arial"/>
                  <w:sz w:val="18"/>
                  <w:szCs w:val="18"/>
                  <w:lang w:val="en-US" w:eastAsia="zh-CN" w:bidi="ar"/>
                </w:rPr>
                <w:t>4400</w:t>
              </w:r>
            </w:ins>
          </w:p>
        </w:tc>
        <w:tc>
          <w:tcPr>
            <w:tcW w:w="964" w:type="pct"/>
            <w:noWrap/>
            <w:vAlign w:val="center"/>
          </w:tcPr>
          <w:p w14:paraId="7DA5C363" w14:textId="77777777" w:rsidR="00C96660" w:rsidRPr="00C96660" w:rsidRDefault="00C96660" w:rsidP="00C96660">
            <w:pPr>
              <w:keepNext/>
              <w:keepLines/>
              <w:spacing w:after="0"/>
              <w:jc w:val="center"/>
              <w:textAlignment w:val="center"/>
              <w:rPr>
                <w:ins w:id="119" w:author="CMCC" w:date="2025-07-23T19:10:00Z" w16du:dateUtc="2025-07-23T11:10:00Z"/>
                <w:rFonts w:ascii="Arial" w:eastAsia="宋体" w:hAnsi="Arial" w:cs="Arial"/>
                <w:sz w:val="18"/>
                <w:szCs w:val="18"/>
              </w:rPr>
            </w:pPr>
            <w:ins w:id="120" w:author="CMCC" w:date="2025-07-23T19:10:00Z" w16du:dateUtc="2025-07-23T11:10:00Z">
              <w:r w:rsidRPr="00C96660">
                <w:rPr>
                  <w:rFonts w:ascii="Arial" w:eastAsia="宋体" w:hAnsi="Arial" w:cs="Arial"/>
                  <w:sz w:val="18"/>
                  <w:szCs w:val="18"/>
                  <w:lang w:val="en-US" w:eastAsia="zh-CN" w:bidi="ar"/>
                </w:rPr>
                <w:t>5000</w:t>
              </w:r>
            </w:ins>
          </w:p>
        </w:tc>
        <w:tc>
          <w:tcPr>
            <w:tcW w:w="480" w:type="pct"/>
            <w:vMerge/>
            <w:noWrap/>
            <w:vAlign w:val="center"/>
          </w:tcPr>
          <w:p w14:paraId="5B4595A3" w14:textId="77777777" w:rsidR="00C96660" w:rsidRPr="00C96660" w:rsidRDefault="00C96660" w:rsidP="00C96660">
            <w:pPr>
              <w:keepNext/>
              <w:keepLines/>
              <w:spacing w:after="0"/>
              <w:jc w:val="center"/>
              <w:rPr>
                <w:ins w:id="121" w:author="CMCC" w:date="2025-07-23T19:10:00Z" w16du:dateUtc="2025-07-23T11:10:00Z"/>
                <w:rFonts w:ascii="Arial" w:eastAsia="宋体" w:hAnsi="Arial" w:cs="Arial"/>
                <w:b/>
                <w:bCs/>
                <w:sz w:val="18"/>
                <w:szCs w:val="18"/>
              </w:rPr>
            </w:pPr>
          </w:p>
        </w:tc>
        <w:tc>
          <w:tcPr>
            <w:tcW w:w="949" w:type="pct"/>
            <w:vMerge/>
            <w:noWrap/>
            <w:vAlign w:val="center"/>
          </w:tcPr>
          <w:p w14:paraId="178A84FB" w14:textId="77777777" w:rsidR="00C96660" w:rsidRPr="00C96660" w:rsidRDefault="00C96660" w:rsidP="00C96660">
            <w:pPr>
              <w:keepNext/>
              <w:keepLines/>
              <w:spacing w:after="0"/>
              <w:jc w:val="center"/>
              <w:rPr>
                <w:ins w:id="122" w:author="CMCC" w:date="2025-07-23T19:10:00Z" w16du:dateUtc="2025-07-23T11:10:00Z"/>
                <w:rFonts w:ascii="Arial" w:eastAsia="宋体" w:hAnsi="Arial" w:cs="Arial"/>
                <w:b/>
                <w:bCs/>
                <w:sz w:val="18"/>
                <w:szCs w:val="18"/>
              </w:rPr>
            </w:pPr>
          </w:p>
        </w:tc>
        <w:tc>
          <w:tcPr>
            <w:tcW w:w="1085" w:type="pct"/>
            <w:vMerge/>
            <w:noWrap/>
            <w:vAlign w:val="center"/>
          </w:tcPr>
          <w:p w14:paraId="381C40D7" w14:textId="77777777" w:rsidR="00C96660" w:rsidRPr="00C96660" w:rsidRDefault="00C96660" w:rsidP="00C96660">
            <w:pPr>
              <w:keepNext/>
              <w:keepLines/>
              <w:spacing w:after="0"/>
              <w:jc w:val="center"/>
              <w:rPr>
                <w:ins w:id="123" w:author="CMCC" w:date="2025-07-23T19:10:00Z" w16du:dateUtc="2025-07-23T11:10:00Z"/>
                <w:rFonts w:ascii="Arial" w:eastAsia="宋体" w:hAnsi="Arial" w:cs="Arial"/>
                <w:b/>
                <w:bCs/>
                <w:sz w:val="18"/>
                <w:szCs w:val="18"/>
              </w:rPr>
            </w:pPr>
          </w:p>
        </w:tc>
      </w:tr>
      <w:tr w:rsidR="00C96660" w:rsidRPr="00C96660" w14:paraId="0CFFC319" w14:textId="77777777" w:rsidTr="00FC008A">
        <w:trPr>
          <w:trHeight w:val="312"/>
          <w:ins w:id="124" w:author="CMCC" w:date="2025-07-23T19:10:00Z"/>
        </w:trPr>
        <w:tc>
          <w:tcPr>
            <w:tcW w:w="573" w:type="pct"/>
            <w:vMerge w:val="restart"/>
            <w:vAlign w:val="center"/>
          </w:tcPr>
          <w:p w14:paraId="51C72224" w14:textId="77777777" w:rsidR="00C96660" w:rsidRPr="00C96660" w:rsidRDefault="00C96660" w:rsidP="00C96660">
            <w:pPr>
              <w:keepNext/>
              <w:keepLines/>
              <w:spacing w:after="0"/>
              <w:jc w:val="center"/>
              <w:textAlignment w:val="center"/>
              <w:rPr>
                <w:ins w:id="125" w:author="CMCC" w:date="2025-07-23T19:10:00Z" w16du:dateUtc="2025-07-23T11:10:00Z"/>
                <w:rFonts w:ascii="Arial" w:eastAsia="宋体" w:hAnsi="Arial" w:cs="Arial"/>
                <w:b/>
                <w:bCs/>
                <w:sz w:val="18"/>
                <w:szCs w:val="18"/>
              </w:rPr>
            </w:pPr>
            <w:ins w:id="126" w:author="CMCC" w:date="2025-07-23T19:10:00Z" w16du:dateUtc="2025-07-23T11:10:00Z">
              <w:r w:rsidRPr="00C96660">
                <w:rPr>
                  <w:rFonts w:ascii="Arial" w:eastAsia="宋体" w:hAnsi="Arial" w:cs="Arial"/>
                  <w:b/>
                  <w:bCs/>
                  <w:kern w:val="2"/>
                  <w:sz w:val="18"/>
                  <w:szCs w:val="18"/>
                  <w:lang w:val="en-US" w:eastAsia="zh-CN"/>
                </w:rPr>
                <w:t>2CCBW</w:t>
              </w:r>
              <w:r w:rsidRPr="00C96660">
                <w:rPr>
                  <w:rFonts w:ascii="Arial" w:eastAsia="宋体" w:hAnsi="Arial" w:cs="Arial"/>
                  <w:b/>
                  <w:bCs/>
                  <w:kern w:val="2"/>
                  <w:sz w:val="18"/>
                  <w:szCs w:val="18"/>
                  <w:vertAlign w:val="superscript"/>
                  <w:lang w:val="en-US" w:eastAsia="zh-CN"/>
                </w:rPr>
                <w:t>1</w:t>
              </w:r>
            </w:ins>
          </w:p>
        </w:tc>
        <w:tc>
          <w:tcPr>
            <w:tcW w:w="949" w:type="pct"/>
            <w:noWrap/>
            <w:vAlign w:val="center"/>
          </w:tcPr>
          <w:p w14:paraId="5F75A08F" w14:textId="77777777" w:rsidR="00C96660" w:rsidRPr="00C96660" w:rsidRDefault="00C96660" w:rsidP="00C96660">
            <w:pPr>
              <w:keepNext/>
              <w:keepLines/>
              <w:spacing w:after="0"/>
              <w:jc w:val="center"/>
              <w:textAlignment w:val="center"/>
              <w:rPr>
                <w:ins w:id="127" w:author="CMCC" w:date="2025-07-23T19:10:00Z" w16du:dateUtc="2025-07-23T11:10:00Z"/>
                <w:rFonts w:ascii="Arial" w:eastAsia="宋体" w:hAnsi="Arial" w:cs="Arial"/>
                <w:sz w:val="18"/>
                <w:szCs w:val="18"/>
              </w:rPr>
            </w:pPr>
            <w:ins w:id="128" w:author="CMCC" w:date="2025-07-23T19:10:00Z" w16du:dateUtc="2025-07-23T11:10:00Z">
              <w:r w:rsidRPr="00C96660">
                <w:rPr>
                  <w:rFonts w:ascii="Arial" w:eastAsia="宋体" w:hAnsi="Arial" w:cs="Arial"/>
                  <w:sz w:val="18"/>
                  <w:szCs w:val="18"/>
                  <w:lang w:val="en-US" w:eastAsia="zh-CN" w:bidi="ar"/>
                </w:rPr>
                <w:t>Minimum</w:t>
              </w:r>
            </w:ins>
          </w:p>
        </w:tc>
        <w:tc>
          <w:tcPr>
            <w:tcW w:w="964" w:type="pct"/>
            <w:noWrap/>
            <w:vAlign w:val="center"/>
          </w:tcPr>
          <w:p w14:paraId="3E9D73DA" w14:textId="77777777" w:rsidR="00C96660" w:rsidRPr="00C96660" w:rsidRDefault="00C96660" w:rsidP="00C96660">
            <w:pPr>
              <w:keepNext/>
              <w:keepLines/>
              <w:spacing w:after="0"/>
              <w:jc w:val="center"/>
              <w:textAlignment w:val="center"/>
              <w:rPr>
                <w:ins w:id="129" w:author="CMCC" w:date="2025-07-23T19:10:00Z" w16du:dateUtc="2025-07-23T11:10:00Z"/>
                <w:rFonts w:ascii="Arial" w:eastAsia="宋体" w:hAnsi="Arial" w:cs="Arial"/>
                <w:sz w:val="18"/>
                <w:szCs w:val="18"/>
              </w:rPr>
            </w:pPr>
            <w:ins w:id="130" w:author="CMCC" w:date="2025-07-23T19:10:00Z" w16du:dateUtc="2025-07-23T11:10:00Z">
              <w:r w:rsidRPr="00C96660">
                <w:rPr>
                  <w:rFonts w:ascii="Arial" w:eastAsia="宋体" w:hAnsi="Arial" w:cs="Arial"/>
                  <w:sz w:val="18"/>
                  <w:szCs w:val="18"/>
                  <w:lang w:val="en-US" w:eastAsia="zh-CN" w:bidi="ar"/>
                </w:rPr>
                <w:t>Maximum</w:t>
              </w:r>
            </w:ins>
          </w:p>
        </w:tc>
        <w:tc>
          <w:tcPr>
            <w:tcW w:w="480" w:type="pct"/>
            <w:vMerge w:val="restart"/>
            <w:vAlign w:val="center"/>
          </w:tcPr>
          <w:p w14:paraId="39724D3C" w14:textId="77777777" w:rsidR="00C96660" w:rsidRPr="00C96660" w:rsidRDefault="00C96660" w:rsidP="00C96660">
            <w:pPr>
              <w:keepNext/>
              <w:keepLines/>
              <w:spacing w:after="0"/>
              <w:jc w:val="center"/>
              <w:textAlignment w:val="center"/>
              <w:rPr>
                <w:ins w:id="131" w:author="CMCC" w:date="2025-07-23T19:10:00Z" w16du:dateUtc="2025-07-23T11:10:00Z"/>
                <w:rFonts w:ascii="Arial" w:eastAsia="宋体" w:hAnsi="Arial" w:cs="Arial"/>
                <w:b/>
                <w:bCs/>
                <w:sz w:val="18"/>
                <w:szCs w:val="18"/>
              </w:rPr>
            </w:pPr>
            <w:ins w:id="132" w:author="CMCC" w:date="2025-07-23T19:10:00Z" w16du:dateUtc="2025-07-23T11:10:00Z">
              <w:r w:rsidRPr="00C96660">
                <w:rPr>
                  <w:rFonts w:ascii="Arial" w:eastAsia="宋体" w:hAnsi="Arial" w:cs="Arial"/>
                  <w:b/>
                  <w:bCs/>
                  <w:sz w:val="18"/>
                  <w:szCs w:val="18"/>
                  <w:lang w:val="en-US" w:eastAsia="zh-CN" w:bidi="ar"/>
                </w:rPr>
                <w:t>IMD2 (1-1)</w:t>
              </w:r>
            </w:ins>
          </w:p>
        </w:tc>
        <w:tc>
          <w:tcPr>
            <w:tcW w:w="949" w:type="pct"/>
            <w:noWrap/>
            <w:vAlign w:val="center"/>
          </w:tcPr>
          <w:p w14:paraId="7109C4DF" w14:textId="77777777" w:rsidR="00C96660" w:rsidRPr="00C96660" w:rsidRDefault="00C96660" w:rsidP="00C96660">
            <w:pPr>
              <w:keepNext/>
              <w:keepLines/>
              <w:spacing w:after="0"/>
              <w:jc w:val="center"/>
              <w:textAlignment w:val="center"/>
              <w:rPr>
                <w:ins w:id="133" w:author="CMCC" w:date="2025-07-23T19:10:00Z" w16du:dateUtc="2025-07-23T11:10:00Z"/>
                <w:rFonts w:ascii="Arial" w:eastAsia="宋体" w:hAnsi="Arial" w:cs="Arial"/>
                <w:sz w:val="18"/>
                <w:szCs w:val="18"/>
              </w:rPr>
            </w:pPr>
            <w:ins w:id="134" w:author="CMCC" w:date="2025-07-23T19:10:00Z" w16du:dateUtc="2025-07-23T11:10:00Z">
              <w:r w:rsidRPr="00C96660">
                <w:rPr>
                  <w:rFonts w:ascii="Arial" w:eastAsia="等线" w:hAnsi="Arial" w:cs="Arial"/>
                  <w:color w:val="000000"/>
                  <w:sz w:val="18"/>
                  <w:szCs w:val="18"/>
                </w:rPr>
                <w:t>Min2CCBW</w:t>
              </w:r>
            </w:ins>
          </w:p>
        </w:tc>
        <w:tc>
          <w:tcPr>
            <w:tcW w:w="1085" w:type="pct"/>
            <w:noWrap/>
            <w:vAlign w:val="center"/>
          </w:tcPr>
          <w:p w14:paraId="1ED28331" w14:textId="77777777" w:rsidR="00C96660" w:rsidRPr="00C96660" w:rsidRDefault="00C96660" w:rsidP="00C96660">
            <w:pPr>
              <w:keepNext/>
              <w:keepLines/>
              <w:spacing w:after="0"/>
              <w:jc w:val="center"/>
              <w:textAlignment w:val="center"/>
              <w:rPr>
                <w:ins w:id="135" w:author="CMCC" w:date="2025-07-23T19:10:00Z" w16du:dateUtc="2025-07-23T11:10:00Z"/>
                <w:rFonts w:ascii="Arial" w:eastAsia="宋体" w:hAnsi="Arial" w:cs="Arial"/>
                <w:sz w:val="18"/>
                <w:szCs w:val="18"/>
              </w:rPr>
            </w:pPr>
            <w:ins w:id="136" w:author="CMCC" w:date="2025-07-23T19:10:00Z" w16du:dateUtc="2025-07-23T11:10:00Z">
              <w:r w:rsidRPr="00C96660">
                <w:rPr>
                  <w:rFonts w:ascii="Arial" w:eastAsia="等线" w:hAnsi="Arial" w:cs="Arial"/>
                  <w:color w:val="000000"/>
                  <w:sz w:val="18"/>
                  <w:szCs w:val="18"/>
                </w:rPr>
                <w:t>Max2CCBW</w:t>
              </w:r>
            </w:ins>
          </w:p>
        </w:tc>
      </w:tr>
      <w:tr w:rsidR="0009073F" w:rsidRPr="00C96660" w14:paraId="3D4E598E" w14:textId="77777777" w:rsidTr="00FC008A">
        <w:trPr>
          <w:trHeight w:val="312"/>
          <w:ins w:id="137" w:author="CMCC" w:date="2025-07-23T19:10:00Z"/>
        </w:trPr>
        <w:tc>
          <w:tcPr>
            <w:tcW w:w="573" w:type="pct"/>
            <w:vMerge/>
            <w:vAlign w:val="center"/>
          </w:tcPr>
          <w:p w14:paraId="4AEC56D2" w14:textId="77777777" w:rsidR="0009073F" w:rsidRPr="00C96660" w:rsidRDefault="0009073F" w:rsidP="0009073F">
            <w:pPr>
              <w:keepNext/>
              <w:keepLines/>
              <w:spacing w:after="0"/>
              <w:jc w:val="center"/>
              <w:rPr>
                <w:ins w:id="138" w:author="CMCC" w:date="2025-07-23T19:10:00Z" w16du:dateUtc="2025-07-23T11:10:00Z"/>
                <w:rFonts w:ascii="Arial" w:eastAsia="宋体" w:hAnsi="Arial" w:cs="Arial"/>
                <w:b/>
                <w:bCs/>
                <w:sz w:val="18"/>
                <w:szCs w:val="18"/>
              </w:rPr>
            </w:pPr>
          </w:p>
        </w:tc>
        <w:tc>
          <w:tcPr>
            <w:tcW w:w="949" w:type="pct"/>
            <w:noWrap/>
            <w:vAlign w:val="center"/>
          </w:tcPr>
          <w:p w14:paraId="67CB8DBA" w14:textId="5747C6A8" w:rsidR="0009073F" w:rsidRPr="00C96660" w:rsidRDefault="0009073F" w:rsidP="0009073F">
            <w:pPr>
              <w:keepNext/>
              <w:keepLines/>
              <w:spacing w:after="0"/>
              <w:jc w:val="center"/>
              <w:textAlignment w:val="center"/>
              <w:rPr>
                <w:ins w:id="139" w:author="CMCC" w:date="2025-07-23T19:10:00Z" w16du:dateUtc="2025-07-23T11:10:00Z"/>
                <w:rFonts w:ascii="Arial" w:eastAsia="宋体" w:hAnsi="Arial" w:cs="Arial"/>
                <w:sz w:val="18"/>
                <w:szCs w:val="18"/>
              </w:rPr>
            </w:pPr>
            <w:ins w:id="140" w:author="CMCC" w:date="2025-08-11T17:21:00Z" w16du:dateUtc="2025-08-11T09:21:00Z">
              <w:r>
                <w:rPr>
                  <w:rFonts w:ascii="Arial" w:eastAsia="宋体" w:hAnsi="Arial" w:cs="Arial" w:hint="eastAsia"/>
                  <w:sz w:val="18"/>
                  <w:szCs w:val="18"/>
                  <w:lang w:val="en-US" w:eastAsia="zh-CN" w:bidi="ar"/>
                </w:rPr>
                <w:t>1</w:t>
              </w:r>
            </w:ins>
            <w:ins w:id="141" w:author="CMCC" w:date="2025-07-23T19:10:00Z" w16du:dateUtc="2025-07-23T11:10:00Z">
              <w:r w:rsidRPr="00C96660">
                <w:rPr>
                  <w:rFonts w:ascii="Arial" w:eastAsia="宋体" w:hAnsi="Arial" w:cs="Arial"/>
                  <w:sz w:val="18"/>
                  <w:szCs w:val="18"/>
                  <w:lang w:val="en-US" w:eastAsia="zh-CN" w:bidi="ar"/>
                </w:rPr>
                <w:t>0</w:t>
              </w:r>
            </w:ins>
          </w:p>
        </w:tc>
        <w:tc>
          <w:tcPr>
            <w:tcW w:w="964" w:type="pct"/>
            <w:noWrap/>
            <w:vAlign w:val="center"/>
          </w:tcPr>
          <w:p w14:paraId="070917CD" w14:textId="1FA67616" w:rsidR="0009073F" w:rsidRPr="00C96660" w:rsidRDefault="0009073F" w:rsidP="0009073F">
            <w:pPr>
              <w:keepNext/>
              <w:keepLines/>
              <w:spacing w:after="0"/>
              <w:jc w:val="center"/>
              <w:textAlignment w:val="center"/>
              <w:rPr>
                <w:ins w:id="142" w:author="CMCC" w:date="2025-07-23T19:10:00Z" w16du:dateUtc="2025-07-23T11:10:00Z"/>
                <w:rFonts w:ascii="Arial" w:eastAsia="宋体" w:hAnsi="Arial" w:cs="Arial"/>
                <w:sz w:val="18"/>
                <w:szCs w:val="18"/>
              </w:rPr>
            </w:pPr>
            <w:ins w:id="143" w:author="CMCC" w:date="2025-07-23T19:10:00Z" w16du:dateUtc="2025-07-23T11:10:00Z">
              <w:r w:rsidRPr="00C96660">
                <w:rPr>
                  <w:rFonts w:ascii="Arial" w:eastAsia="宋体" w:hAnsi="Arial" w:cs="Arial"/>
                  <w:sz w:val="18"/>
                  <w:szCs w:val="18"/>
                  <w:lang w:val="en-US" w:eastAsia="zh-CN" w:bidi="ar"/>
                </w:rPr>
                <w:t>1</w:t>
              </w:r>
            </w:ins>
            <w:ins w:id="144" w:author="CMCC" w:date="2025-08-11T17:21:00Z" w16du:dateUtc="2025-08-11T09:21:00Z">
              <w:r>
                <w:rPr>
                  <w:rFonts w:ascii="Arial" w:eastAsia="宋体" w:hAnsi="Arial" w:cs="Arial" w:hint="eastAsia"/>
                  <w:sz w:val="18"/>
                  <w:szCs w:val="18"/>
                  <w:lang w:val="en-US" w:eastAsia="zh-CN" w:bidi="ar"/>
                </w:rPr>
                <w:t>9</w:t>
              </w:r>
            </w:ins>
            <w:ins w:id="145" w:author="CMCC" w:date="2025-08-11T19:49:00Z" w16du:dateUtc="2025-08-11T11:49:00Z">
              <w:r>
                <w:rPr>
                  <w:rFonts w:ascii="Arial" w:eastAsia="宋体" w:hAnsi="Arial" w:cs="Arial" w:hint="eastAsia"/>
                  <w:sz w:val="18"/>
                  <w:szCs w:val="18"/>
                  <w:lang w:val="en-US" w:eastAsia="zh-CN" w:bidi="ar"/>
                </w:rPr>
                <w:t>0</w:t>
              </w:r>
            </w:ins>
          </w:p>
        </w:tc>
        <w:tc>
          <w:tcPr>
            <w:tcW w:w="480" w:type="pct"/>
            <w:vMerge/>
            <w:vAlign w:val="center"/>
          </w:tcPr>
          <w:p w14:paraId="02E2D749" w14:textId="77777777" w:rsidR="0009073F" w:rsidRPr="00C96660" w:rsidRDefault="0009073F" w:rsidP="0009073F">
            <w:pPr>
              <w:keepNext/>
              <w:keepLines/>
              <w:spacing w:after="0"/>
              <w:jc w:val="center"/>
              <w:rPr>
                <w:ins w:id="146" w:author="CMCC" w:date="2025-07-23T19:10:00Z" w16du:dateUtc="2025-07-23T11:10:00Z"/>
                <w:rFonts w:ascii="Arial" w:eastAsia="宋体" w:hAnsi="Arial" w:cs="Arial"/>
                <w:b/>
                <w:bCs/>
                <w:sz w:val="18"/>
                <w:szCs w:val="18"/>
              </w:rPr>
            </w:pPr>
          </w:p>
        </w:tc>
        <w:tc>
          <w:tcPr>
            <w:tcW w:w="949" w:type="pct"/>
            <w:noWrap/>
            <w:vAlign w:val="center"/>
          </w:tcPr>
          <w:p w14:paraId="5369CDC1" w14:textId="0953DCBB" w:rsidR="0009073F" w:rsidRPr="00C96660" w:rsidRDefault="0009073F" w:rsidP="0009073F">
            <w:pPr>
              <w:keepNext/>
              <w:keepLines/>
              <w:spacing w:after="0"/>
              <w:jc w:val="center"/>
              <w:textAlignment w:val="center"/>
              <w:rPr>
                <w:ins w:id="147" w:author="CMCC" w:date="2025-07-23T19:10:00Z" w16du:dateUtc="2025-07-23T11:10:00Z"/>
                <w:rFonts w:ascii="Arial" w:eastAsia="宋体" w:hAnsi="Arial" w:cs="Arial"/>
                <w:sz w:val="18"/>
                <w:szCs w:val="18"/>
              </w:rPr>
            </w:pPr>
            <w:ins w:id="148" w:author="CMCC" w:date="2025-08-11T19:50:00Z" w16du:dateUtc="2025-08-11T11:50:00Z">
              <w:r>
                <w:rPr>
                  <w:rFonts w:ascii="Arial" w:eastAsia="等线" w:hAnsi="Arial" w:cs="Arial"/>
                  <w:color w:val="000000"/>
                  <w:sz w:val="18"/>
                  <w:szCs w:val="18"/>
                </w:rPr>
                <w:t>10</w:t>
              </w:r>
            </w:ins>
          </w:p>
        </w:tc>
        <w:tc>
          <w:tcPr>
            <w:tcW w:w="1085" w:type="pct"/>
            <w:noWrap/>
            <w:vAlign w:val="center"/>
          </w:tcPr>
          <w:p w14:paraId="1D0754D6" w14:textId="658A5457" w:rsidR="0009073F" w:rsidRPr="00C96660" w:rsidRDefault="0009073F" w:rsidP="0009073F">
            <w:pPr>
              <w:keepNext/>
              <w:keepLines/>
              <w:spacing w:after="0"/>
              <w:jc w:val="center"/>
              <w:textAlignment w:val="center"/>
              <w:rPr>
                <w:ins w:id="149" w:author="CMCC" w:date="2025-07-23T19:10:00Z" w16du:dateUtc="2025-07-23T11:10:00Z"/>
                <w:rFonts w:ascii="Arial" w:eastAsia="宋体" w:hAnsi="Arial" w:cs="Arial"/>
                <w:sz w:val="18"/>
                <w:szCs w:val="18"/>
              </w:rPr>
            </w:pPr>
            <w:ins w:id="150" w:author="CMCC" w:date="2025-08-11T19:50:00Z" w16du:dateUtc="2025-08-11T11:50:00Z">
              <w:r>
                <w:rPr>
                  <w:rFonts w:ascii="Arial" w:eastAsia="等线" w:hAnsi="Arial" w:cs="Arial"/>
                  <w:color w:val="000000"/>
                  <w:sz w:val="18"/>
                  <w:szCs w:val="18"/>
                </w:rPr>
                <w:t>190</w:t>
              </w:r>
            </w:ins>
          </w:p>
        </w:tc>
      </w:tr>
      <w:tr w:rsidR="0081071D" w:rsidRPr="00C96660" w14:paraId="43324FC0" w14:textId="77777777" w:rsidTr="00FC008A">
        <w:trPr>
          <w:trHeight w:val="312"/>
          <w:ins w:id="151" w:author="CMCC" w:date="2025-07-23T19:10:00Z"/>
        </w:trPr>
        <w:tc>
          <w:tcPr>
            <w:tcW w:w="2486" w:type="pct"/>
            <w:gridSpan w:val="3"/>
            <w:noWrap/>
            <w:vAlign w:val="center"/>
          </w:tcPr>
          <w:p w14:paraId="01CE5ED4" w14:textId="77777777" w:rsidR="0081071D" w:rsidRPr="00C96660" w:rsidRDefault="0081071D" w:rsidP="0081071D">
            <w:pPr>
              <w:keepNext/>
              <w:keepLines/>
              <w:spacing w:after="0"/>
              <w:jc w:val="center"/>
              <w:textAlignment w:val="center"/>
              <w:rPr>
                <w:ins w:id="152" w:author="CMCC" w:date="2025-07-23T19:10:00Z" w16du:dateUtc="2025-07-23T11:10:00Z"/>
                <w:rFonts w:ascii="Arial" w:eastAsia="宋体" w:hAnsi="Arial" w:cs="Arial"/>
                <w:b/>
                <w:bCs/>
                <w:sz w:val="18"/>
                <w:szCs w:val="18"/>
              </w:rPr>
            </w:pPr>
            <w:ins w:id="153" w:author="CMCC" w:date="2025-07-23T19:10:00Z" w16du:dateUtc="2025-07-23T11:10:00Z">
              <w:r w:rsidRPr="00C96660">
                <w:rPr>
                  <w:rFonts w:ascii="Arial" w:eastAsia="宋体" w:hAnsi="Arial" w:cs="Arial"/>
                  <w:b/>
                  <w:bCs/>
                  <w:kern w:val="2"/>
                  <w:sz w:val="18"/>
                  <w:szCs w:val="18"/>
                  <w:lang w:val="en-US" w:eastAsia="zh-CN"/>
                </w:rPr>
                <w:t>Close to UL IMD range</w:t>
              </w:r>
              <w:r w:rsidRPr="00C96660">
                <w:rPr>
                  <w:rFonts w:ascii="Arial" w:eastAsia="宋体" w:hAnsi="Arial" w:cs="Arial"/>
                  <w:b/>
                  <w:bCs/>
                  <w:kern w:val="2"/>
                  <w:sz w:val="18"/>
                  <w:szCs w:val="18"/>
                  <w:vertAlign w:val="superscript"/>
                  <w:lang w:val="en-US" w:eastAsia="zh-CN"/>
                </w:rPr>
                <w:t>2</w:t>
              </w:r>
            </w:ins>
          </w:p>
        </w:tc>
        <w:tc>
          <w:tcPr>
            <w:tcW w:w="480" w:type="pct"/>
            <w:vMerge w:val="restart"/>
            <w:vAlign w:val="center"/>
          </w:tcPr>
          <w:p w14:paraId="65188E01" w14:textId="77777777" w:rsidR="0081071D" w:rsidRPr="00C96660" w:rsidRDefault="0081071D" w:rsidP="0081071D">
            <w:pPr>
              <w:keepNext/>
              <w:keepLines/>
              <w:spacing w:after="0"/>
              <w:jc w:val="center"/>
              <w:textAlignment w:val="center"/>
              <w:rPr>
                <w:ins w:id="154" w:author="CMCC" w:date="2025-07-23T19:10:00Z" w16du:dateUtc="2025-07-23T11:10:00Z"/>
                <w:rFonts w:ascii="Arial" w:eastAsia="宋体" w:hAnsi="Arial" w:cs="Arial"/>
                <w:b/>
                <w:bCs/>
                <w:sz w:val="18"/>
                <w:szCs w:val="18"/>
              </w:rPr>
            </w:pPr>
            <w:ins w:id="155" w:author="CMCC" w:date="2025-07-23T19:10:00Z" w16du:dateUtc="2025-07-23T11:10:00Z">
              <w:r w:rsidRPr="00C96660">
                <w:rPr>
                  <w:rFonts w:ascii="Arial" w:eastAsia="宋体" w:hAnsi="Arial" w:cs="Arial"/>
                  <w:b/>
                  <w:bCs/>
                  <w:sz w:val="18"/>
                  <w:szCs w:val="18"/>
                  <w:lang w:val="en-US" w:eastAsia="zh-CN" w:bidi="ar"/>
                </w:rPr>
                <w:t>IMD4 (2-2)</w:t>
              </w:r>
            </w:ins>
          </w:p>
        </w:tc>
        <w:tc>
          <w:tcPr>
            <w:tcW w:w="949" w:type="pct"/>
            <w:noWrap/>
            <w:vAlign w:val="center"/>
          </w:tcPr>
          <w:p w14:paraId="7A0CB5E5" w14:textId="77777777" w:rsidR="0081071D" w:rsidRPr="00C96660" w:rsidRDefault="0081071D" w:rsidP="0081071D">
            <w:pPr>
              <w:keepNext/>
              <w:keepLines/>
              <w:spacing w:after="0"/>
              <w:jc w:val="center"/>
              <w:textAlignment w:val="center"/>
              <w:rPr>
                <w:ins w:id="156" w:author="CMCC" w:date="2025-07-23T19:10:00Z" w16du:dateUtc="2025-07-23T11:10:00Z"/>
                <w:rFonts w:ascii="Arial" w:eastAsia="宋体" w:hAnsi="Arial" w:cs="Arial"/>
                <w:sz w:val="18"/>
                <w:szCs w:val="18"/>
              </w:rPr>
            </w:pPr>
            <w:ins w:id="157" w:author="CMCC" w:date="2025-07-23T19:10:00Z" w16du:dateUtc="2025-07-23T11:10:00Z">
              <w:r w:rsidRPr="00C96660">
                <w:rPr>
                  <w:rFonts w:ascii="Arial" w:eastAsia="宋体" w:hAnsi="Arial" w:cs="Arial"/>
                  <w:sz w:val="18"/>
                  <w:szCs w:val="18"/>
                  <w:lang w:val="en-US" w:eastAsia="zh-CN" w:bidi="ar"/>
                </w:rPr>
                <w:t>2*Min2CCBW</w:t>
              </w:r>
            </w:ins>
          </w:p>
        </w:tc>
        <w:tc>
          <w:tcPr>
            <w:tcW w:w="1085" w:type="pct"/>
            <w:noWrap/>
            <w:vAlign w:val="center"/>
          </w:tcPr>
          <w:p w14:paraId="54AB1ADC" w14:textId="77777777" w:rsidR="0081071D" w:rsidRPr="00C96660" w:rsidRDefault="0081071D" w:rsidP="0081071D">
            <w:pPr>
              <w:keepNext/>
              <w:keepLines/>
              <w:spacing w:after="0"/>
              <w:jc w:val="center"/>
              <w:textAlignment w:val="center"/>
              <w:rPr>
                <w:ins w:id="158" w:author="CMCC" w:date="2025-07-23T19:10:00Z" w16du:dateUtc="2025-07-23T11:10:00Z"/>
                <w:rFonts w:ascii="Arial" w:eastAsia="宋体" w:hAnsi="Arial" w:cs="Arial"/>
                <w:sz w:val="18"/>
                <w:szCs w:val="18"/>
              </w:rPr>
            </w:pPr>
            <w:ins w:id="159" w:author="CMCC" w:date="2025-07-23T19:10:00Z" w16du:dateUtc="2025-07-23T11:10:00Z">
              <w:r w:rsidRPr="00C96660">
                <w:rPr>
                  <w:rFonts w:ascii="Arial" w:eastAsia="宋体" w:hAnsi="Arial" w:cs="Arial"/>
                  <w:sz w:val="18"/>
                  <w:szCs w:val="18"/>
                  <w:lang w:val="en-US" w:eastAsia="zh-CN" w:bidi="ar"/>
                </w:rPr>
                <w:t>2*Max2CCBW</w:t>
              </w:r>
            </w:ins>
          </w:p>
        </w:tc>
      </w:tr>
      <w:tr w:rsidR="0009073F" w:rsidRPr="00C96660" w14:paraId="5E7B6E6E" w14:textId="77777777" w:rsidTr="00FC008A">
        <w:trPr>
          <w:trHeight w:val="312"/>
          <w:ins w:id="160" w:author="CMCC" w:date="2025-07-23T19:10:00Z"/>
        </w:trPr>
        <w:tc>
          <w:tcPr>
            <w:tcW w:w="573" w:type="pct"/>
            <w:noWrap/>
            <w:vAlign w:val="center"/>
          </w:tcPr>
          <w:p w14:paraId="7C2A4CD1" w14:textId="77777777" w:rsidR="0009073F" w:rsidRPr="00C96660" w:rsidRDefault="0009073F" w:rsidP="0009073F">
            <w:pPr>
              <w:keepNext/>
              <w:keepLines/>
              <w:spacing w:after="0"/>
              <w:jc w:val="center"/>
              <w:textAlignment w:val="center"/>
              <w:rPr>
                <w:ins w:id="161" w:author="CMCC" w:date="2025-07-23T19:10:00Z" w16du:dateUtc="2025-07-23T11:10:00Z"/>
                <w:rFonts w:ascii="Arial" w:eastAsia="宋体" w:hAnsi="Arial" w:cs="Arial"/>
                <w:b/>
                <w:bCs/>
                <w:sz w:val="18"/>
                <w:szCs w:val="18"/>
              </w:rPr>
            </w:pPr>
            <w:ins w:id="162" w:author="CMCC" w:date="2025-07-23T19:10:00Z" w16du:dateUtc="2025-07-23T11:10:00Z">
              <w:r w:rsidRPr="00C96660">
                <w:rPr>
                  <w:rFonts w:ascii="Arial" w:eastAsia="宋体" w:hAnsi="Arial" w:cs="Arial"/>
                  <w:b/>
                  <w:bCs/>
                  <w:sz w:val="18"/>
                  <w:szCs w:val="18"/>
                  <w:lang w:val="en-US" w:eastAsia="zh-CN" w:bidi="ar"/>
                </w:rPr>
                <w:t>Order</w:t>
              </w:r>
            </w:ins>
          </w:p>
        </w:tc>
        <w:tc>
          <w:tcPr>
            <w:tcW w:w="949" w:type="pct"/>
            <w:noWrap/>
            <w:vAlign w:val="center"/>
          </w:tcPr>
          <w:p w14:paraId="7DD1E67B" w14:textId="77777777" w:rsidR="0009073F" w:rsidRPr="00C96660" w:rsidRDefault="0009073F" w:rsidP="0009073F">
            <w:pPr>
              <w:keepNext/>
              <w:keepLines/>
              <w:spacing w:after="0"/>
              <w:jc w:val="center"/>
              <w:textAlignment w:val="center"/>
              <w:rPr>
                <w:ins w:id="163" w:author="CMCC" w:date="2025-07-23T19:10:00Z" w16du:dateUtc="2025-07-23T11:10:00Z"/>
                <w:rFonts w:ascii="Arial" w:eastAsia="宋体" w:hAnsi="Arial" w:cs="Arial"/>
                <w:b/>
                <w:bCs/>
                <w:sz w:val="18"/>
                <w:szCs w:val="18"/>
              </w:rPr>
            </w:pPr>
            <w:ins w:id="164" w:author="CMCC" w:date="2025-07-23T19:10:00Z" w16du:dateUtc="2025-07-23T11:10:00Z">
              <w:r w:rsidRPr="00C96660">
                <w:rPr>
                  <w:rFonts w:ascii="Arial" w:eastAsia="宋体" w:hAnsi="Arial" w:cs="Arial"/>
                  <w:b/>
                  <w:bCs/>
                  <w:sz w:val="18"/>
                  <w:szCs w:val="18"/>
                  <w:lang w:val="en-US" w:eastAsia="zh-CN" w:bidi="ar"/>
                </w:rPr>
                <w:t>flow</w:t>
              </w:r>
            </w:ins>
          </w:p>
        </w:tc>
        <w:tc>
          <w:tcPr>
            <w:tcW w:w="964" w:type="pct"/>
            <w:noWrap/>
            <w:vAlign w:val="center"/>
          </w:tcPr>
          <w:p w14:paraId="788406EC" w14:textId="77777777" w:rsidR="0009073F" w:rsidRPr="00C96660" w:rsidRDefault="0009073F" w:rsidP="0009073F">
            <w:pPr>
              <w:keepNext/>
              <w:keepLines/>
              <w:spacing w:after="0"/>
              <w:jc w:val="center"/>
              <w:textAlignment w:val="center"/>
              <w:rPr>
                <w:ins w:id="165" w:author="CMCC" w:date="2025-07-23T19:10:00Z" w16du:dateUtc="2025-07-23T11:10:00Z"/>
                <w:rFonts w:ascii="Arial" w:eastAsia="宋体" w:hAnsi="Arial" w:cs="Arial"/>
                <w:b/>
                <w:bCs/>
                <w:sz w:val="18"/>
                <w:szCs w:val="18"/>
              </w:rPr>
            </w:pPr>
            <w:proofErr w:type="spellStart"/>
            <w:ins w:id="166" w:author="CMCC" w:date="2025-07-23T19:10:00Z" w16du:dateUtc="2025-07-23T11:10:00Z">
              <w:r w:rsidRPr="00C96660">
                <w:rPr>
                  <w:rFonts w:ascii="Arial" w:eastAsia="宋体" w:hAnsi="Arial" w:cs="Arial"/>
                  <w:b/>
                  <w:bCs/>
                  <w:sz w:val="18"/>
                  <w:szCs w:val="18"/>
                  <w:lang w:val="en-US" w:eastAsia="zh-CN" w:bidi="ar"/>
                </w:rPr>
                <w:t>fhigh</w:t>
              </w:r>
              <w:proofErr w:type="spellEnd"/>
            </w:ins>
          </w:p>
        </w:tc>
        <w:tc>
          <w:tcPr>
            <w:tcW w:w="480" w:type="pct"/>
            <w:vMerge/>
            <w:vAlign w:val="center"/>
          </w:tcPr>
          <w:p w14:paraId="7C0A90E1" w14:textId="77777777" w:rsidR="0009073F" w:rsidRPr="00C96660" w:rsidRDefault="0009073F" w:rsidP="0009073F">
            <w:pPr>
              <w:keepNext/>
              <w:keepLines/>
              <w:spacing w:after="0"/>
              <w:jc w:val="center"/>
              <w:rPr>
                <w:ins w:id="167" w:author="CMCC" w:date="2025-07-23T19:10:00Z" w16du:dateUtc="2025-07-23T11:10:00Z"/>
                <w:rFonts w:ascii="Arial" w:eastAsia="宋体" w:hAnsi="Arial" w:cs="Arial"/>
                <w:b/>
                <w:bCs/>
                <w:sz w:val="18"/>
                <w:szCs w:val="18"/>
              </w:rPr>
            </w:pPr>
          </w:p>
        </w:tc>
        <w:tc>
          <w:tcPr>
            <w:tcW w:w="949" w:type="pct"/>
            <w:noWrap/>
            <w:vAlign w:val="center"/>
          </w:tcPr>
          <w:p w14:paraId="3C64FF66" w14:textId="781FA861" w:rsidR="0009073F" w:rsidRPr="00C96660" w:rsidRDefault="0009073F" w:rsidP="0009073F">
            <w:pPr>
              <w:keepNext/>
              <w:keepLines/>
              <w:spacing w:after="0"/>
              <w:jc w:val="center"/>
              <w:textAlignment w:val="center"/>
              <w:rPr>
                <w:ins w:id="168" w:author="CMCC" w:date="2025-07-23T19:10:00Z" w16du:dateUtc="2025-07-23T11:10:00Z"/>
                <w:rFonts w:ascii="Arial" w:eastAsia="宋体" w:hAnsi="Arial" w:cs="Arial"/>
                <w:sz w:val="18"/>
                <w:szCs w:val="18"/>
              </w:rPr>
            </w:pPr>
            <w:ins w:id="169" w:author="CMCC" w:date="2025-08-11T19:50:00Z" w16du:dateUtc="2025-08-11T11:50:00Z">
              <w:r>
                <w:rPr>
                  <w:rFonts w:ascii="Arial" w:eastAsia="等线" w:hAnsi="Arial" w:cs="Arial"/>
                  <w:color w:val="000000"/>
                  <w:sz w:val="18"/>
                  <w:szCs w:val="18"/>
                </w:rPr>
                <w:t>20</w:t>
              </w:r>
            </w:ins>
          </w:p>
        </w:tc>
        <w:tc>
          <w:tcPr>
            <w:tcW w:w="1085" w:type="pct"/>
            <w:noWrap/>
            <w:vAlign w:val="center"/>
          </w:tcPr>
          <w:p w14:paraId="09A6C90B" w14:textId="0E5DDB95" w:rsidR="0009073F" w:rsidRPr="00C96660" w:rsidRDefault="0009073F" w:rsidP="0009073F">
            <w:pPr>
              <w:keepNext/>
              <w:keepLines/>
              <w:spacing w:after="0"/>
              <w:jc w:val="center"/>
              <w:textAlignment w:val="center"/>
              <w:rPr>
                <w:ins w:id="170" w:author="CMCC" w:date="2025-07-23T19:10:00Z" w16du:dateUtc="2025-07-23T11:10:00Z"/>
                <w:rFonts w:ascii="Arial" w:eastAsia="宋体" w:hAnsi="Arial" w:cs="Arial"/>
                <w:sz w:val="18"/>
                <w:szCs w:val="18"/>
              </w:rPr>
            </w:pPr>
            <w:ins w:id="171" w:author="CMCC" w:date="2025-08-11T19:50:00Z" w16du:dateUtc="2025-08-11T11:50:00Z">
              <w:r>
                <w:rPr>
                  <w:rFonts w:ascii="Arial" w:eastAsia="等线" w:hAnsi="Arial" w:cs="Arial"/>
                  <w:color w:val="000000"/>
                  <w:sz w:val="18"/>
                  <w:szCs w:val="18"/>
                </w:rPr>
                <w:t>380</w:t>
              </w:r>
            </w:ins>
          </w:p>
        </w:tc>
      </w:tr>
      <w:tr w:rsidR="0081071D" w:rsidRPr="00C96660" w14:paraId="3DC124F4" w14:textId="77777777" w:rsidTr="00FC008A">
        <w:trPr>
          <w:trHeight w:val="312"/>
          <w:ins w:id="172" w:author="CMCC" w:date="2025-07-23T19:10:00Z"/>
        </w:trPr>
        <w:tc>
          <w:tcPr>
            <w:tcW w:w="573" w:type="pct"/>
            <w:vMerge w:val="restart"/>
            <w:vAlign w:val="center"/>
          </w:tcPr>
          <w:p w14:paraId="40485E15" w14:textId="77777777" w:rsidR="0081071D" w:rsidRPr="00C96660" w:rsidRDefault="0081071D" w:rsidP="0081071D">
            <w:pPr>
              <w:keepNext/>
              <w:keepLines/>
              <w:spacing w:after="0"/>
              <w:jc w:val="center"/>
              <w:textAlignment w:val="center"/>
              <w:rPr>
                <w:ins w:id="173" w:author="CMCC" w:date="2025-07-23T19:10:00Z" w16du:dateUtc="2025-07-23T11:10:00Z"/>
                <w:rFonts w:ascii="Arial" w:eastAsia="宋体" w:hAnsi="Arial" w:cs="Arial"/>
                <w:b/>
                <w:bCs/>
                <w:sz w:val="18"/>
                <w:szCs w:val="18"/>
              </w:rPr>
            </w:pPr>
            <w:ins w:id="174" w:author="CMCC" w:date="2025-07-23T19:10:00Z" w16du:dateUtc="2025-07-23T11:10:00Z">
              <w:r w:rsidRPr="00C96660">
                <w:rPr>
                  <w:rFonts w:ascii="Arial" w:eastAsia="宋体" w:hAnsi="Arial" w:cs="Arial"/>
                  <w:b/>
                  <w:bCs/>
                  <w:sz w:val="18"/>
                  <w:szCs w:val="18"/>
                  <w:lang w:val="en-US" w:eastAsia="zh-CN" w:bidi="ar"/>
                </w:rPr>
                <w:t>IMD3 (2-1)</w:t>
              </w:r>
            </w:ins>
          </w:p>
        </w:tc>
        <w:tc>
          <w:tcPr>
            <w:tcW w:w="949" w:type="pct"/>
            <w:noWrap/>
            <w:vAlign w:val="center"/>
          </w:tcPr>
          <w:p w14:paraId="334E2997" w14:textId="77777777" w:rsidR="0081071D" w:rsidRPr="00C96660" w:rsidRDefault="0081071D" w:rsidP="0081071D">
            <w:pPr>
              <w:keepNext/>
              <w:keepLines/>
              <w:spacing w:after="0"/>
              <w:jc w:val="center"/>
              <w:textAlignment w:val="center"/>
              <w:rPr>
                <w:ins w:id="175" w:author="CMCC" w:date="2025-07-23T19:10:00Z" w16du:dateUtc="2025-07-23T11:10:00Z"/>
                <w:rFonts w:ascii="Arial" w:eastAsia="宋体" w:hAnsi="Arial" w:cs="Arial"/>
                <w:sz w:val="18"/>
                <w:szCs w:val="18"/>
              </w:rPr>
            </w:pPr>
            <w:ins w:id="176" w:author="CMCC" w:date="2025-07-23T19:10:00Z" w16du:dateUtc="2025-07-23T11:10:00Z">
              <w:r w:rsidRPr="00C96660">
                <w:rPr>
                  <w:rFonts w:ascii="Arial" w:eastAsia="等线" w:hAnsi="Arial" w:cs="Arial"/>
                  <w:color w:val="000000"/>
                  <w:sz w:val="18"/>
                  <w:szCs w:val="18"/>
                </w:rPr>
                <w:t>fULlow-Max2CCBW</w:t>
              </w:r>
            </w:ins>
          </w:p>
        </w:tc>
        <w:tc>
          <w:tcPr>
            <w:tcW w:w="964" w:type="pct"/>
            <w:noWrap/>
            <w:vAlign w:val="center"/>
          </w:tcPr>
          <w:p w14:paraId="589E5727" w14:textId="77777777" w:rsidR="0081071D" w:rsidRPr="00C96660" w:rsidRDefault="0081071D" w:rsidP="0081071D">
            <w:pPr>
              <w:keepNext/>
              <w:keepLines/>
              <w:spacing w:after="0"/>
              <w:jc w:val="center"/>
              <w:textAlignment w:val="center"/>
              <w:rPr>
                <w:ins w:id="177" w:author="CMCC" w:date="2025-07-23T19:10:00Z" w16du:dateUtc="2025-07-23T11:10:00Z"/>
                <w:rFonts w:ascii="Arial" w:eastAsia="宋体" w:hAnsi="Arial" w:cs="Arial"/>
                <w:sz w:val="18"/>
                <w:szCs w:val="18"/>
              </w:rPr>
            </w:pPr>
            <w:ins w:id="178" w:author="CMCC" w:date="2025-07-23T19:10:00Z" w16du:dateUtc="2025-07-23T11:10:00Z">
              <w:r w:rsidRPr="00C96660">
                <w:rPr>
                  <w:rFonts w:ascii="Arial" w:eastAsia="等线" w:hAnsi="Arial" w:cs="Arial"/>
                  <w:color w:val="000000"/>
                  <w:sz w:val="18"/>
                  <w:szCs w:val="18"/>
                </w:rPr>
                <w:t>fULhigh+Max2CCBW</w:t>
              </w:r>
            </w:ins>
          </w:p>
        </w:tc>
        <w:tc>
          <w:tcPr>
            <w:tcW w:w="480" w:type="pct"/>
            <w:vMerge w:val="restart"/>
            <w:vAlign w:val="center"/>
          </w:tcPr>
          <w:p w14:paraId="4D825014" w14:textId="77777777" w:rsidR="0081071D" w:rsidRPr="00C96660" w:rsidRDefault="0081071D" w:rsidP="0081071D">
            <w:pPr>
              <w:keepNext/>
              <w:keepLines/>
              <w:spacing w:after="0"/>
              <w:jc w:val="center"/>
              <w:textAlignment w:val="center"/>
              <w:rPr>
                <w:ins w:id="179" w:author="CMCC" w:date="2025-07-23T19:10:00Z" w16du:dateUtc="2025-07-23T11:10:00Z"/>
                <w:rFonts w:ascii="Arial" w:eastAsia="宋体" w:hAnsi="Arial" w:cs="Arial"/>
                <w:b/>
                <w:bCs/>
                <w:sz w:val="18"/>
                <w:szCs w:val="18"/>
              </w:rPr>
            </w:pPr>
            <w:ins w:id="180" w:author="CMCC" w:date="2025-07-23T19:10:00Z" w16du:dateUtc="2025-07-23T11:10:00Z">
              <w:r w:rsidRPr="00C96660">
                <w:rPr>
                  <w:rFonts w:ascii="Arial" w:eastAsia="宋体" w:hAnsi="Arial" w:cs="Arial"/>
                  <w:b/>
                  <w:bCs/>
                  <w:sz w:val="18"/>
                  <w:szCs w:val="18"/>
                  <w:lang w:val="en-US" w:eastAsia="zh-CN" w:bidi="ar"/>
                </w:rPr>
                <w:t>IMD6 (3-3)</w:t>
              </w:r>
            </w:ins>
          </w:p>
        </w:tc>
        <w:tc>
          <w:tcPr>
            <w:tcW w:w="949" w:type="pct"/>
            <w:noWrap/>
            <w:vAlign w:val="center"/>
          </w:tcPr>
          <w:p w14:paraId="1B46F219" w14:textId="78CD222D" w:rsidR="0081071D" w:rsidRPr="00C96660" w:rsidRDefault="0081071D" w:rsidP="0081071D">
            <w:pPr>
              <w:keepNext/>
              <w:keepLines/>
              <w:spacing w:after="0"/>
              <w:jc w:val="center"/>
              <w:textAlignment w:val="center"/>
              <w:rPr>
                <w:ins w:id="181" w:author="CMCC" w:date="2025-07-23T19:10:00Z" w16du:dateUtc="2025-07-23T11:10:00Z"/>
                <w:rFonts w:ascii="Arial" w:eastAsia="宋体" w:hAnsi="Arial" w:cs="Arial"/>
                <w:sz w:val="18"/>
                <w:szCs w:val="18"/>
              </w:rPr>
            </w:pPr>
            <w:ins w:id="182" w:author="CMCC" w:date="2025-08-11T17:21:00Z" w16du:dateUtc="2025-08-11T09:21:00Z">
              <w:r w:rsidRPr="00C96660">
                <w:rPr>
                  <w:rFonts w:ascii="Arial" w:eastAsia="等线" w:hAnsi="Arial" w:cs="Arial"/>
                  <w:color w:val="000000"/>
                  <w:sz w:val="18"/>
                  <w:szCs w:val="18"/>
                </w:rPr>
                <w:t>3*Min2CCBW</w:t>
              </w:r>
            </w:ins>
          </w:p>
        </w:tc>
        <w:tc>
          <w:tcPr>
            <w:tcW w:w="1085" w:type="pct"/>
            <w:noWrap/>
            <w:vAlign w:val="center"/>
          </w:tcPr>
          <w:p w14:paraId="0BC272F7" w14:textId="0555F175" w:rsidR="0081071D" w:rsidRPr="00C96660" w:rsidRDefault="0081071D" w:rsidP="0081071D">
            <w:pPr>
              <w:keepNext/>
              <w:keepLines/>
              <w:spacing w:after="0"/>
              <w:jc w:val="center"/>
              <w:textAlignment w:val="center"/>
              <w:rPr>
                <w:ins w:id="183" w:author="CMCC" w:date="2025-07-23T19:10:00Z" w16du:dateUtc="2025-07-23T11:10:00Z"/>
                <w:rFonts w:ascii="Arial" w:eastAsia="宋体" w:hAnsi="Arial" w:cs="Arial"/>
                <w:sz w:val="18"/>
                <w:szCs w:val="18"/>
              </w:rPr>
            </w:pPr>
            <w:ins w:id="184" w:author="CMCC" w:date="2025-08-11T17:21:00Z" w16du:dateUtc="2025-08-11T09:21:00Z">
              <w:r w:rsidRPr="00C96660">
                <w:rPr>
                  <w:rFonts w:ascii="Arial" w:eastAsia="等线" w:hAnsi="Arial" w:cs="Arial"/>
                  <w:color w:val="000000"/>
                  <w:sz w:val="18"/>
                  <w:szCs w:val="18"/>
                </w:rPr>
                <w:t>3*Max2CCBW</w:t>
              </w:r>
            </w:ins>
          </w:p>
        </w:tc>
      </w:tr>
      <w:tr w:rsidR="0009073F" w:rsidRPr="00C96660" w14:paraId="32DD71CD" w14:textId="77777777" w:rsidTr="00FC008A">
        <w:trPr>
          <w:trHeight w:val="312"/>
          <w:ins w:id="185" w:author="CMCC" w:date="2025-07-23T19:10:00Z"/>
        </w:trPr>
        <w:tc>
          <w:tcPr>
            <w:tcW w:w="573" w:type="pct"/>
            <w:vMerge/>
            <w:vAlign w:val="center"/>
          </w:tcPr>
          <w:p w14:paraId="35B37976" w14:textId="77777777" w:rsidR="0009073F" w:rsidRPr="00C96660" w:rsidRDefault="0009073F" w:rsidP="0009073F">
            <w:pPr>
              <w:keepNext/>
              <w:keepLines/>
              <w:spacing w:after="0"/>
              <w:jc w:val="center"/>
              <w:rPr>
                <w:ins w:id="186" w:author="CMCC" w:date="2025-07-23T19:10:00Z" w16du:dateUtc="2025-07-23T11:10:00Z"/>
                <w:rFonts w:ascii="Arial" w:eastAsia="宋体" w:hAnsi="Arial" w:cs="Arial"/>
                <w:b/>
                <w:bCs/>
                <w:sz w:val="18"/>
                <w:szCs w:val="18"/>
              </w:rPr>
            </w:pPr>
          </w:p>
        </w:tc>
        <w:tc>
          <w:tcPr>
            <w:tcW w:w="949" w:type="pct"/>
            <w:noWrap/>
            <w:vAlign w:val="center"/>
          </w:tcPr>
          <w:p w14:paraId="41476F05" w14:textId="34F17C6B" w:rsidR="0009073F" w:rsidRPr="00C96660" w:rsidRDefault="0009073F" w:rsidP="0009073F">
            <w:pPr>
              <w:keepNext/>
              <w:keepLines/>
              <w:spacing w:after="0"/>
              <w:jc w:val="center"/>
              <w:textAlignment w:val="center"/>
              <w:rPr>
                <w:ins w:id="187" w:author="CMCC" w:date="2025-07-23T19:10:00Z" w16du:dateUtc="2025-07-23T11:10:00Z"/>
                <w:rFonts w:ascii="Arial" w:eastAsia="宋体" w:hAnsi="Arial" w:cs="Arial"/>
                <w:sz w:val="18"/>
                <w:szCs w:val="18"/>
              </w:rPr>
            </w:pPr>
            <w:ins w:id="188" w:author="CMCC" w:date="2025-08-11T19:49:00Z" w16du:dateUtc="2025-08-11T11:49:00Z">
              <w:r>
                <w:rPr>
                  <w:rFonts w:ascii="Arial" w:eastAsia="等线" w:hAnsi="Arial" w:cs="Arial"/>
                  <w:color w:val="000000"/>
                  <w:sz w:val="18"/>
                  <w:szCs w:val="18"/>
                </w:rPr>
                <w:t>2306</w:t>
              </w:r>
            </w:ins>
          </w:p>
        </w:tc>
        <w:tc>
          <w:tcPr>
            <w:tcW w:w="964" w:type="pct"/>
            <w:noWrap/>
            <w:vAlign w:val="center"/>
          </w:tcPr>
          <w:p w14:paraId="6C7AF3C5" w14:textId="192552A6" w:rsidR="0009073F" w:rsidRPr="00C96660" w:rsidRDefault="0009073F" w:rsidP="0009073F">
            <w:pPr>
              <w:keepNext/>
              <w:keepLines/>
              <w:spacing w:after="0"/>
              <w:jc w:val="center"/>
              <w:textAlignment w:val="center"/>
              <w:rPr>
                <w:ins w:id="189" w:author="CMCC" w:date="2025-07-23T19:10:00Z" w16du:dateUtc="2025-07-23T11:10:00Z"/>
                <w:rFonts w:ascii="Arial" w:eastAsia="宋体" w:hAnsi="Arial" w:cs="Arial"/>
                <w:sz w:val="18"/>
                <w:szCs w:val="18"/>
              </w:rPr>
            </w:pPr>
            <w:ins w:id="190" w:author="CMCC" w:date="2025-08-11T19:49:00Z" w16du:dateUtc="2025-08-11T11:49:00Z">
              <w:r>
                <w:rPr>
                  <w:rFonts w:ascii="Arial" w:eastAsia="等线" w:hAnsi="Arial" w:cs="Arial"/>
                  <w:color w:val="000000"/>
                  <w:sz w:val="18"/>
                  <w:szCs w:val="18"/>
                </w:rPr>
                <w:t>2880</w:t>
              </w:r>
            </w:ins>
          </w:p>
        </w:tc>
        <w:tc>
          <w:tcPr>
            <w:tcW w:w="480" w:type="pct"/>
            <w:vMerge/>
            <w:vAlign w:val="center"/>
          </w:tcPr>
          <w:p w14:paraId="43E6CE6B" w14:textId="77777777" w:rsidR="0009073F" w:rsidRPr="00C96660" w:rsidRDefault="0009073F" w:rsidP="0009073F">
            <w:pPr>
              <w:keepNext/>
              <w:keepLines/>
              <w:spacing w:after="0"/>
              <w:jc w:val="center"/>
              <w:rPr>
                <w:ins w:id="191" w:author="CMCC" w:date="2025-07-23T19:10:00Z" w16du:dateUtc="2025-07-23T11:10:00Z"/>
                <w:rFonts w:ascii="Arial" w:eastAsia="宋体" w:hAnsi="Arial" w:cs="Arial"/>
                <w:b/>
                <w:bCs/>
                <w:sz w:val="18"/>
                <w:szCs w:val="18"/>
              </w:rPr>
            </w:pPr>
          </w:p>
        </w:tc>
        <w:tc>
          <w:tcPr>
            <w:tcW w:w="949" w:type="pct"/>
            <w:noWrap/>
            <w:vAlign w:val="center"/>
          </w:tcPr>
          <w:p w14:paraId="0889B079" w14:textId="1EB26B21" w:rsidR="0009073F" w:rsidRPr="00C96660" w:rsidRDefault="0009073F" w:rsidP="0009073F">
            <w:pPr>
              <w:keepNext/>
              <w:keepLines/>
              <w:spacing w:after="0"/>
              <w:jc w:val="center"/>
              <w:textAlignment w:val="center"/>
              <w:rPr>
                <w:ins w:id="192" w:author="CMCC" w:date="2025-07-23T19:10:00Z" w16du:dateUtc="2025-07-23T11:10:00Z"/>
                <w:rFonts w:ascii="Arial" w:eastAsia="宋体" w:hAnsi="Arial" w:cs="Arial"/>
                <w:sz w:val="18"/>
                <w:szCs w:val="18"/>
              </w:rPr>
            </w:pPr>
            <w:ins w:id="193" w:author="CMCC" w:date="2025-08-11T19:50:00Z" w16du:dateUtc="2025-08-11T11:50:00Z">
              <w:r>
                <w:rPr>
                  <w:rFonts w:ascii="Arial" w:eastAsia="等线" w:hAnsi="Arial" w:cs="Arial"/>
                  <w:color w:val="000000"/>
                  <w:sz w:val="18"/>
                  <w:szCs w:val="18"/>
                </w:rPr>
                <w:t>30</w:t>
              </w:r>
            </w:ins>
          </w:p>
        </w:tc>
        <w:tc>
          <w:tcPr>
            <w:tcW w:w="1085" w:type="pct"/>
            <w:noWrap/>
            <w:vAlign w:val="center"/>
          </w:tcPr>
          <w:p w14:paraId="2543BE04" w14:textId="39BE1C83" w:rsidR="0009073F" w:rsidRPr="00C96660" w:rsidRDefault="0009073F" w:rsidP="0009073F">
            <w:pPr>
              <w:keepNext/>
              <w:keepLines/>
              <w:spacing w:after="0"/>
              <w:jc w:val="center"/>
              <w:textAlignment w:val="center"/>
              <w:rPr>
                <w:ins w:id="194" w:author="CMCC" w:date="2025-07-23T19:10:00Z" w16du:dateUtc="2025-07-23T11:10:00Z"/>
                <w:rFonts w:ascii="Arial" w:eastAsia="宋体" w:hAnsi="Arial" w:cs="Arial"/>
                <w:sz w:val="18"/>
                <w:szCs w:val="18"/>
              </w:rPr>
            </w:pPr>
            <w:ins w:id="195" w:author="CMCC" w:date="2025-08-11T19:50:00Z" w16du:dateUtc="2025-08-11T11:50:00Z">
              <w:r>
                <w:rPr>
                  <w:rFonts w:ascii="Arial" w:eastAsia="等线" w:hAnsi="Arial" w:cs="Arial"/>
                  <w:color w:val="000000"/>
                  <w:sz w:val="18"/>
                  <w:szCs w:val="18"/>
                </w:rPr>
                <w:t>570</w:t>
              </w:r>
            </w:ins>
          </w:p>
        </w:tc>
      </w:tr>
      <w:tr w:rsidR="0081071D" w:rsidRPr="00C96660" w14:paraId="3BC69AAF" w14:textId="77777777" w:rsidTr="00FC008A">
        <w:trPr>
          <w:trHeight w:val="312"/>
          <w:ins w:id="196" w:author="CMCC" w:date="2025-07-23T19:10:00Z"/>
        </w:trPr>
        <w:tc>
          <w:tcPr>
            <w:tcW w:w="573" w:type="pct"/>
            <w:vMerge w:val="restart"/>
            <w:vAlign w:val="center"/>
          </w:tcPr>
          <w:p w14:paraId="746390D9" w14:textId="77777777" w:rsidR="0081071D" w:rsidRPr="00C96660" w:rsidRDefault="0081071D" w:rsidP="0081071D">
            <w:pPr>
              <w:keepNext/>
              <w:keepLines/>
              <w:spacing w:after="0"/>
              <w:jc w:val="center"/>
              <w:textAlignment w:val="center"/>
              <w:rPr>
                <w:ins w:id="197" w:author="CMCC" w:date="2025-07-23T19:10:00Z" w16du:dateUtc="2025-07-23T11:10:00Z"/>
                <w:rFonts w:ascii="Arial" w:eastAsia="宋体" w:hAnsi="Arial" w:cs="Arial"/>
                <w:b/>
                <w:bCs/>
                <w:sz w:val="18"/>
                <w:szCs w:val="18"/>
              </w:rPr>
            </w:pPr>
            <w:ins w:id="198" w:author="CMCC" w:date="2025-07-23T19:10:00Z" w16du:dateUtc="2025-07-23T11:10:00Z">
              <w:r w:rsidRPr="00C96660">
                <w:rPr>
                  <w:rFonts w:ascii="Arial" w:eastAsia="宋体" w:hAnsi="Arial" w:cs="Arial"/>
                  <w:b/>
                  <w:bCs/>
                  <w:sz w:val="18"/>
                  <w:szCs w:val="18"/>
                  <w:lang w:val="en-US" w:eastAsia="zh-CN" w:bidi="ar"/>
                </w:rPr>
                <w:t>IMD5 (3-2)</w:t>
              </w:r>
            </w:ins>
          </w:p>
        </w:tc>
        <w:tc>
          <w:tcPr>
            <w:tcW w:w="949" w:type="pct"/>
            <w:noWrap/>
            <w:vAlign w:val="center"/>
          </w:tcPr>
          <w:p w14:paraId="2AB8CAB2" w14:textId="4F8DE617" w:rsidR="0081071D" w:rsidRPr="00C96660" w:rsidRDefault="0081071D" w:rsidP="0081071D">
            <w:pPr>
              <w:keepNext/>
              <w:keepLines/>
              <w:spacing w:after="0"/>
              <w:jc w:val="center"/>
              <w:textAlignment w:val="center"/>
              <w:rPr>
                <w:ins w:id="199" w:author="CMCC" w:date="2025-07-23T19:10:00Z" w16du:dateUtc="2025-07-23T11:10:00Z"/>
                <w:rFonts w:ascii="Arial" w:eastAsia="宋体" w:hAnsi="Arial" w:cs="Arial"/>
                <w:sz w:val="18"/>
                <w:szCs w:val="18"/>
              </w:rPr>
            </w:pPr>
            <w:ins w:id="200" w:author="CMCC" w:date="2025-08-11T17:21:00Z" w16du:dateUtc="2025-08-11T09:21:00Z">
              <w:r w:rsidRPr="00C96660">
                <w:rPr>
                  <w:rFonts w:ascii="Arial" w:eastAsia="等线" w:hAnsi="Arial" w:cs="Arial"/>
                  <w:color w:val="000000"/>
                  <w:sz w:val="18"/>
                  <w:szCs w:val="18"/>
                </w:rPr>
                <w:t>fULlow-2*Max2CCLBW</w:t>
              </w:r>
            </w:ins>
          </w:p>
        </w:tc>
        <w:tc>
          <w:tcPr>
            <w:tcW w:w="964" w:type="pct"/>
            <w:noWrap/>
            <w:vAlign w:val="center"/>
          </w:tcPr>
          <w:p w14:paraId="0E44DDDE" w14:textId="2F68575D" w:rsidR="0081071D" w:rsidRPr="00C96660" w:rsidRDefault="0081071D" w:rsidP="0081071D">
            <w:pPr>
              <w:keepNext/>
              <w:keepLines/>
              <w:spacing w:after="0"/>
              <w:jc w:val="center"/>
              <w:textAlignment w:val="center"/>
              <w:rPr>
                <w:ins w:id="201" w:author="CMCC" w:date="2025-07-23T19:10:00Z" w16du:dateUtc="2025-07-23T11:10:00Z"/>
                <w:rFonts w:ascii="Arial" w:eastAsia="宋体" w:hAnsi="Arial" w:cs="Arial"/>
                <w:sz w:val="18"/>
                <w:szCs w:val="18"/>
              </w:rPr>
            </w:pPr>
            <w:ins w:id="202" w:author="CMCC" w:date="2025-08-11T17:21:00Z" w16du:dateUtc="2025-08-11T09:21:00Z">
              <w:r w:rsidRPr="00C96660">
                <w:rPr>
                  <w:rFonts w:ascii="Arial" w:eastAsia="等线" w:hAnsi="Arial" w:cs="Arial"/>
                  <w:color w:val="000000"/>
                  <w:sz w:val="18"/>
                  <w:szCs w:val="18"/>
                </w:rPr>
                <w:t>fULhigh+2*Max2CCBW</w:t>
              </w:r>
            </w:ins>
          </w:p>
        </w:tc>
        <w:tc>
          <w:tcPr>
            <w:tcW w:w="2514" w:type="pct"/>
            <w:gridSpan w:val="3"/>
            <w:noWrap/>
            <w:vAlign w:val="center"/>
          </w:tcPr>
          <w:p w14:paraId="030040E7" w14:textId="77777777" w:rsidR="0081071D" w:rsidRPr="00C96660" w:rsidRDefault="0081071D" w:rsidP="0081071D">
            <w:pPr>
              <w:keepNext/>
              <w:keepLines/>
              <w:spacing w:after="0"/>
              <w:jc w:val="center"/>
              <w:textAlignment w:val="center"/>
              <w:rPr>
                <w:ins w:id="203" w:author="CMCC" w:date="2025-07-23T19:10:00Z" w16du:dateUtc="2025-07-23T11:10:00Z"/>
                <w:rFonts w:ascii="Arial" w:eastAsia="宋体" w:hAnsi="Arial" w:cs="Arial"/>
                <w:b/>
                <w:bCs/>
                <w:sz w:val="18"/>
                <w:szCs w:val="18"/>
              </w:rPr>
            </w:pPr>
            <w:ins w:id="204" w:author="CMCC" w:date="2025-07-23T19:10:00Z" w16du:dateUtc="2025-07-23T11:10:00Z">
              <w:r w:rsidRPr="00C96660">
                <w:rPr>
                  <w:rFonts w:ascii="Arial" w:eastAsia="宋体" w:hAnsi="Arial" w:cs="Arial"/>
                  <w:b/>
                  <w:bCs/>
                  <w:kern w:val="2"/>
                  <w:sz w:val="18"/>
                  <w:szCs w:val="18"/>
                  <w:lang w:val="en-US" w:eastAsia="zh-CN"/>
                </w:rPr>
                <w:t>Close to H2 IMD range</w:t>
              </w:r>
              <w:r w:rsidRPr="00C96660">
                <w:rPr>
                  <w:rFonts w:ascii="Arial" w:eastAsia="宋体" w:hAnsi="Arial" w:cs="Arial"/>
                  <w:b/>
                  <w:bCs/>
                  <w:kern w:val="2"/>
                  <w:sz w:val="18"/>
                  <w:szCs w:val="18"/>
                  <w:vertAlign w:val="superscript"/>
                  <w:lang w:val="en-US" w:eastAsia="zh-CN"/>
                </w:rPr>
                <w:t>4</w:t>
              </w:r>
            </w:ins>
          </w:p>
        </w:tc>
      </w:tr>
      <w:tr w:rsidR="0009073F" w:rsidRPr="00C96660" w14:paraId="15D24470" w14:textId="77777777" w:rsidTr="00FC008A">
        <w:trPr>
          <w:trHeight w:val="312"/>
          <w:ins w:id="205" w:author="CMCC" w:date="2025-07-23T19:10:00Z"/>
        </w:trPr>
        <w:tc>
          <w:tcPr>
            <w:tcW w:w="573" w:type="pct"/>
            <w:vMerge/>
            <w:vAlign w:val="center"/>
          </w:tcPr>
          <w:p w14:paraId="4D291154" w14:textId="77777777" w:rsidR="0009073F" w:rsidRPr="00C96660" w:rsidRDefault="0009073F" w:rsidP="0009073F">
            <w:pPr>
              <w:keepNext/>
              <w:keepLines/>
              <w:spacing w:after="0"/>
              <w:jc w:val="center"/>
              <w:rPr>
                <w:ins w:id="206" w:author="CMCC" w:date="2025-07-23T19:10:00Z" w16du:dateUtc="2025-07-23T11:10:00Z"/>
                <w:rFonts w:ascii="Arial" w:eastAsia="宋体" w:hAnsi="Arial" w:cs="Arial"/>
                <w:b/>
                <w:bCs/>
                <w:sz w:val="18"/>
                <w:szCs w:val="18"/>
              </w:rPr>
            </w:pPr>
          </w:p>
        </w:tc>
        <w:tc>
          <w:tcPr>
            <w:tcW w:w="949" w:type="pct"/>
            <w:noWrap/>
            <w:vAlign w:val="center"/>
          </w:tcPr>
          <w:p w14:paraId="3B8AA79F" w14:textId="09A17D29" w:rsidR="0009073F" w:rsidRPr="00C96660" w:rsidRDefault="0009073F" w:rsidP="0009073F">
            <w:pPr>
              <w:keepNext/>
              <w:keepLines/>
              <w:spacing w:after="0"/>
              <w:jc w:val="center"/>
              <w:textAlignment w:val="center"/>
              <w:rPr>
                <w:ins w:id="207" w:author="CMCC" w:date="2025-07-23T19:10:00Z" w16du:dateUtc="2025-07-23T11:10:00Z"/>
                <w:rFonts w:ascii="Arial" w:eastAsia="宋体" w:hAnsi="Arial" w:cs="Arial"/>
                <w:sz w:val="18"/>
                <w:szCs w:val="18"/>
              </w:rPr>
            </w:pPr>
            <w:ins w:id="208" w:author="CMCC" w:date="2025-08-11T19:49:00Z" w16du:dateUtc="2025-08-11T11:49:00Z">
              <w:r>
                <w:rPr>
                  <w:rFonts w:ascii="Arial" w:eastAsia="等线" w:hAnsi="Arial" w:cs="Arial"/>
                  <w:color w:val="000000"/>
                  <w:sz w:val="18"/>
                  <w:szCs w:val="18"/>
                </w:rPr>
                <w:t>2116</w:t>
              </w:r>
            </w:ins>
          </w:p>
        </w:tc>
        <w:tc>
          <w:tcPr>
            <w:tcW w:w="964" w:type="pct"/>
            <w:noWrap/>
            <w:vAlign w:val="center"/>
          </w:tcPr>
          <w:p w14:paraId="514D4C03" w14:textId="4BAFAD4F" w:rsidR="0009073F" w:rsidRPr="00C96660" w:rsidRDefault="0009073F" w:rsidP="0009073F">
            <w:pPr>
              <w:keepNext/>
              <w:keepLines/>
              <w:spacing w:after="0"/>
              <w:jc w:val="center"/>
              <w:textAlignment w:val="center"/>
              <w:rPr>
                <w:ins w:id="209" w:author="CMCC" w:date="2025-07-23T19:10:00Z" w16du:dateUtc="2025-07-23T11:10:00Z"/>
                <w:rFonts w:ascii="Arial" w:eastAsia="宋体" w:hAnsi="Arial" w:cs="Arial"/>
                <w:sz w:val="18"/>
                <w:szCs w:val="18"/>
              </w:rPr>
            </w:pPr>
            <w:ins w:id="210" w:author="CMCC" w:date="2025-08-11T19:49:00Z" w16du:dateUtc="2025-08-11T11:49:00Z">
              <w:r>
                <w:rPr>
                  <w:rFonts w:ascii="Arial" w:eastAsia="等线" w:hAnsi="Arial" w:cs="Arial"/>
                  <w:color w:val="000000"/>
                  <w:sz w:val="18"/>
                  <w:szCs w:val="18"/>
                </w:rPr>
                <w:t>3070</w:t>
              </w:r>
            </w:ins>
          </w:p>
        </w:tc>
        <w:tc>
          <w:tcPr>
            <w:tcW w:w="480" w:type="pct"/>
            <w:noWrap/>
            <w:vAlign w:val="center"/>
          </w:tcPr>
          <w:p w14:paraId="1D69F359" w14:textId="77777777" w:rsidR="0009073F" w:rsidRPr="00C96660" w:rsidRDefault="0009073F" w:rsidP="0009073F">
            <w:pPr>
              <w:keepNext/>
              <w:keepLines/>
              <w:spacing w:after="0"/>
              <w:jc w:val="center"/>
              <w:textAlignment w:val="center"/>
              <w:rPr>
                <w:ins w:id="211" w:author="CMCC" w:date="2025-07-23T19:10:00Z" w16du:dateUtc="2025-07-23T11:10:00Z"/>
                <w:rFonts w:ascii="Arial" w:eastAsia="宋体" w:hAnsi="Arial" w:cs="Arial"/>
                <w:b/>
                <w:bCs/>
                <w:sz w:val="18"/>
                <w:szCs w:val="18"/>
              </w:rPr>
            </w:pPr>
            <w:ins w:id="212" w:author="CMCC" w:date="2025-07-23T19:10:00Z" w16du:dateUtc="2025-07-23T11:10:00Z">
              <w:r w:rsidRPr="00C96660">
                <w:rPr>
                  <w:rFonts w:ascii="Arial" w:eastAsia="宋体" w:hAnsi="Arial" w:cs="Arial"/>
                  <w:b/>
                  <w:bCs/>
                  <w:sz w:val="18"/>
                  <w:szCs w:val="18"/>
                  <w:lang w:val="en-US" w:eastAsia="zh-CN" w:bidi="ar"/>
                </w:rPr>
                <w:t>Order</w:t>
              </w:r>
            </w:ins>
          </w:p>
        </w:tc>
        <w:tc>
          <w:tcPr>
            <w:tcW w:w="949" w:type="pct"/>
            <w:noWrap/>
            <w:vAlign w:val="center"/>
          </w:tcPr>
          <w:p w14:paraId="04A95229" w14:textId="77777777" w:rsidR="0009073F" w:rsidRPr="00C96660" w:rsidRDefault="0009073F" w:rsidP="0009073F">
            <w:pPr>
              <w:keepNext/>
              <w:keepLines/>
              <w:spacing w:after="0"/>
              <w:jc w:val="center"/>
              <w:textAlignment w:val="center"/>
              <w:rPr>
                <w:ins w:id="213" w:author="CMCC" w:date="2025-07-23T19:10:00Z" w16du:dateUtc="2025-07-23T11:10:00Z"/>
                <w:rFonts w:ascii="Arial" w:eastAsia="宋体" w:hAnsi="Arial" w:cs="Arial"/>
                <w:b/>
                <w:bCs/>
                <w:sz w:val="18"/>
                <w:szCs w:val="18"/>
              </w:rPr>
            </w:pPr>
            <w:ins w:id="214" w:author="CMCC" w:date="2025-07-23T19:10:00Z" w16du:dateUtc="2025-07-23T11:10:00Z">
              <w:r w:rsidRPr="00C96660">
                <w:rPr>
                  <w:rFonts w:ascii="Arial" w:eastAsia="宋体" w:hAnsi="Arial" w:cs="Arial"/>
                  <w:b/>
                  <w:bCs/>
                  <w:sz w:val="18"/>
                  <w:szCs w:val="18"/>
                  <w:lang w:val="en-US" w:eastAsia="zh-CN" w:bidi="ar"/>
                </w:rPr>
                <w:t>flow</w:t>
              </w:r>
            </w:ins>
          </w:p>
        </w:tc>
        <w:tc>
          <w:tcPr>
            <w:tcW w:w="1085" w:type="pct"/>
            <w:noWrap/>
            <w:vAlign w:val="center"/>
          </w:tcPr>
          <w:p w14:paraId="6EC1A48A" w14:textId="77777777" w:rsidR="0009073F" w:rsidRPr="00C96660" w:rsidRDefault="0009073F" w:rsidP="0009073F">
            <w:pPr>
              <w:keepNext/>
              <w:keepLines/>
              <w:spacing w:after="0"/>
              <w:jc w:val="center"/>
              <w:textAlignment w:val="center"/>
              <w:rPr>
                <w:ins w:id="215" w:author="CMCC" w:date="2025-07-23T19:10:00Z" w16du:dateUtc="2025-07-23T11:10:00Z"/>
                <w:rFonts w:ascii="Arial" w:eastAsia="宋体" w:hAnsi="Arial" w:cs="Arial"/>
                <w:b/>
                <w:bCs/>
                <w:sz w:val="18"/>
                <w:szCs w:val="18"/>
              </w:rPr>
            </w:pPr>
            <w:proofErr w:type="spellStart"/>
            <w:ins w:id="216" w:author="CMCC" w:date="2025-07-23T19:10:00Z" w16du:dateUtc="2025-07-23T11:10:00Z">
              <w:r w:rsidRPr="00C96660">
                <w:rPr>
                  <w:rFonts w:ascii="Arial" w:eastAsia="宋体" w:hAnsi="Arial" w:cs="Arial"/>
                  <w:b/>
                  <w:bCs/>
                  <w:sz w:val="18"/>
                  <w:szCs w:val="18"/>
                  <w:lang w:val="en-US" w:eastAsia="zh-CN" w:bidi="ar"/>
                </w:rPr>
                <w:t>fhigh</w:t>
              </w:r>
              <w:proofErr w:type="spellEnd"/>
            </w:ins>
          </w:p>
        </w:tc>
      </w:tr>
      <w:tr w:rsidR="0081071D" w:rsidRPr="00C96660" w14:paraId="2BC022AB" w14:textId="77777777" w:rsidTr="00FC008A">
        <w:trPr>
          <w:trHeight w:val="312"/>
          <w:ins w:id="217" w:author="CMCC" w:date="2025-07-23T19:10:00Z"/>
        </w:trPr>
        <w:tc>
          <w:tcPr>
            <w:tcW w:w="573" w:type="pct"/>
            <w:vMerge w:val="restart"/>
            <w:vAlign w:val="center"/>
          </w:tcPr>
          <w:p w14:paraId="3E982B5E" w14:textId="77777777" w:rsidR="0081071D" w:rsidRPr="00C96660" w:rsidRDefault="0081071D" w:rsidP="0081071D">
            <w:pPr>
              <w:keepNext/>
              <w:keepLines/>
              <w:spacing w:after="0"/>
              <w:jc w:val="center"/>
              <w:textAlignment w:val="center"/>
              <w:rPr>
                <w:ins w:id="218" w:author="CMCC" w:date="2025-07-23T19:10:00Z" w16du:dateUtc="2025-07-23T11:10:00Z"/>
                <w:rFonts w:ascii="Arial" w:eastAsia="宋体" w:hAnsi="Arial" w:cs="Arial"/>
                <w:b/>
                <w:bCs/>
                <w:sz w:val="18"/>
                <w:szCs w:val="18"/>
              </w:rPr>
            </w:pPr>
            <w:ins w:id="219" w:author="CMCC" w:date="2025-07-23T19:10:00Z" w16du:dateUtc="2025-07-23T11:10:00Z">
              <w:r w:rsidRPr="00C96660">
                <w:rPr>
                  <w:rFonts w:ascii="Arial" w:eastAsia="宋体" w:hAnsi="Arial" w:cs="Arial"/>
                  <w:b/>
                  <w:bCs/>
                  <w:sz w:val="18"/>
                  <w:szCs w:val="18"/>
                  <w:lang w:val="en-US" w:eastAsia="zh-CN" w:bidi="ar"/>
                </w:rPr>
                <w:t>IMD7 (4-3)</w:t>
              </w:r>
            </w:ins>
          </w:p>
        </w:tc>
        <w:tc>
          <w:tcPr>
            <w:tcW w:w="949" w:type="pct"/>
            <w:noWrap/>
            <w:vAlign w:val="center"/>
          </w:tcPr>
          <w:p w14:paraId="6EC49534" w14:textId="2D0D3848" w:rsidR="0081071D" w:rsidRPr="00C96660" w:rsidRDefault="0081071D" w:rsidP="0081071D">
            <w:pPr>
              <w:keepNext/>
              <w:keepLines/>
              <w:spacing w:after="0"/>
              <w:jc w:val="center"/>
              <w:textAlignment w:val="center"/>
              <w:rPr>
                <w:ins w:id="220" w:author="CMCC" w:date="2025-07-23T19:10:00Z" w16du:dateUtc="2025-07-23T11:10:00Z"/>
                <w:rFonts w:ascii="Arial" w:eastAsia="宋体" w:hAnsi="Arial" w:cs="Arial"/>
                <w:sz w:val="18"/>
                <w:szCs w:val="18"/>
              </w:rPr>
            </w:pPr>
            <w:ins w:id="221" w:author="CMCC" w:date="2025-08-11T17:21:00Z" w16du:dateUtc="2025-08-11T09:21:00Z">
              <w:r w:rsidRPr="00C96660">
                <w:rPr>
                  <w:rFonts w:ascii="Arial" w:eastAsia="等线" w:hAnsi="Arial" w:cs="Arial"/>
                  <w:color w:val="000000"/>
                  <w:sz w:val="18"/>
                  <w:szCs w:val="18"/>
                </w:rPr>
                <w:t>fULlow-3*Max2CCBW</w:t>
              </w:r>
            </w:ins>
          </w:p>
        </w:tc>
        <w:tc>
          <w:tcPr>
            <w:tcW w:w="964" w:type="pct"/>
            <w:noWrap/>
            <w:vAlign w:val="center"/>
          </w:tcPr>
          <w:p w14:paraId="069CE6DA" w14:textId="5B084199" w:rsidR="0081071D" w:rsidRPr="00C96660" w:rsidRDefault="0081071D" w:rsidP="0081071D">
            <w:pPr>
              <w:keepNext/>
              <w:keepLines/>
              <w:spacing w:after="0"/>
              <w:jc w:val="center"/>
              <w:textAlignment w:val="center"/>
              <w:rPr>
                <w:ins w:id="222" w:author="CMCC" w:date="2025-07-23T19:10:00Z" w16du:dateUtc="2025-07-23T11:10:00Z"/>
                <w:rFonts w:ascii="Arial" w:eastAsia="宋体" w:hAnsi="Arial" w:cs="Arial"/>
                <w:sz w:val="18"/>
                <w:szCs w:val="18"/>
              </w:rPr>
            </w:pPr>
            <w:ins w:id="223" w:author="CMCC" w:date="2025-08-11T17:21:00Z" w16du:dateUtc="2025-08-11T09:21:00Z">
              <w:r w:rsidRPr="00C96660">
                <w:rPr>
                  <w:rFonts w:ascii="Arial" w:eastAsia="等线" w:hAnsi="Arial" w:cs="Arial"/>
                  <w:color w:val="000000"/>
                  <w:sz w:val="18"/>
                  <w:szCs w:val="18"/>
                </w:rPr>
                <w:t>fULhigh+3*Max2CCBW</w:t>
              </w:r>
            </w:ins>
          </w:p>
        </w:tc>
        <w:tc>
          <w:tcPr>
            <w:tcW w:w="480" w:type="pct"/>
            <w:vMerge w:val="restart"/>
            <w:vAlign w:val="center"/>
          </w:tcPr>
          <w:p w14:paraId="4C50EF85" w14:textId="77777777" w:rsidR="0081071D" w:rsidRPr="00C96660" w:rsidRDefault="0081071D" w:rsidP="0081071D">
            <w:pPr>
              <w:keepNext/>
              <w:keepLines/>
              <w:spacing w:after="0"/>
              <w:jc w:val="center"/>
              <w:textAlignment w:val="center"/>
              <w:rPr>
                <w:ins w:id="224" w:author="CMCC" w:date="2025-07-23T19:10:00Z" w16du:dateUtc="2025-07-23T11:10:00Z"/>
                <w:rFonts w:ascii="Arial" w:eastAsia="宋体" w:hAnsi="Arial" w:cs="Arial"/>
                <w:b/>
                <w:bCs/>
                <w:sz w:val="18"/>
                <w:szCs w:val="18"/>
              </w:rPr>
            </w:pPr>
            <w:ins w:id="225" w:author="CMCC" w:date="2025-07-23T19:10:00Z" w16du:dateUtc="2025-07-23T11:10:00Z">
              <w:r w:rsidRPr="00C96660">
                <w:rPr>
                  <w:rFonts w:ascii="Arial" w:eastAsia="宋体" w:hAnsi="Arial" w:cs="Arial"/>
                  <w:b/>
                  <w:bCs/>
                  <w:sz w:val="18"/>
                  <w:szCs w:val="18"/>
                  <w:lang w:val="en-US" w:eastAsia="zh-CN" w:bidi="ar"/>
                </w:rPr>
                <w:t>IMD4 (3-1)</w:t>
              </w:r>
            </w:ins>
          </w:p>
        </w:tc>
        <w:tc>
          <w:tcPr>
            <w:tcW w:w="949" w:type="pct"/>
            <w:noWrap/>
            <w:vAlign w:val="center"/>
          </w:tcPr>
          <w:p w14:paraId="58018F3E" w14:textId="77777777" w:rsidR="0081071D" w:rsidRPr="00C96660" w:rsidRDefault="0081071D" w:rsidP="0081071D">
            <w:pPr>
              <w:keepNext/>
              <w:keepLines/>
              <w:spacing w:after="0"/>
              <w:jc w:val="center"/>
              <w:textAlignment w:val="center"/>
              <w:rPr>
                <w:ins w:id="226" w:author="CMCC" w:date="2025-07-23T19:10:00Z" w16du:dateUtc="2025-07-23T11:10:00Z"/>
                <w:rFonts w:ascii="Arial" w:eastAsia="宋体" w:hAnsi="Arial" w:cs="Arial"/>
                <w:sz w:val="18"/>
                <w:szCs w:val="18"/>
              </w:rPr>
            </w:pPr>
            <w:ins w:id="227" w:author="CMCC" w:date="2025-07-23T19:10:00Z" w16du:dateUtc="2025-07-23T11:10:00Z">
              <w:r w:rsidRPr="00C96660">
                <w:rPr>
                  <w:rFonts w:ascii="Arial" w:eastAsia="等线" w:hAnsi="Arial" w:cs="Arial"/>
                  <w:color w:val="000000"/>
                  <w:sz w:val="18"/>
                  <w:szCs w:val="18"/>
                </w:rPr>
                <w:t>2*fULlow-Max2CCBW</w:t>
              </w:r>
            </w:ins>
          </w:p>
        </w:tc>
        <w:tc>
          <w:tcPr>
            <w:tcW w:w="1085" w:type="pct"/>
            <w:noWrap/>
            <w:vAlign w:val="center"/>
          </w:tcPr>
          <w:p w14:paraId="4EE113C4" w14:textId="77777777" w:rsidR="0081071D" w:rsidRPr="00C96660" w:rsidRDefault="0081071D" w:rsidP="0081071D">
            <w:pPr>
              <w:keepNext/>
              <w:keepLines/>
              <w:spacing w:after="0"/>
              <w:jc w:val="center"/>
              <w:textAlignment w:val="center"/>
              <w:rPr>
                <w:ins w:id="228" w:author="CMCC" w:date="2025-07-23T19:10:00Z" w16du:dateUtc="2025-07-23T11:10:00Z"/>
                <w:rFonts w:ascii="Arial" w:eastAsia="宋体" w:hAnsi="Arial" w:cs="Arial"/>
                <w:sz w:val="18"/>
                <w:szCs w:val="18"/>
              </w:rPr>
            </w:pPr>
            <w:ins w:id="229" w:author="CMCC" w:date="2025-07-23T19:10:00Z" w16du:dateUtc="2025-07-23T11:10:00Z">
              <w:r w:rsidRPr="00C96660">
                <w:rPr>
                  <w:rFonts w:ascii="Arial" w:eastAsia="等线" w:hAnsi="Arial" w:cs="Arial"/>
                  <w:color w:val="000000"/>
                  <w:sz w:val="18"/>
                  <w:szCs w:val="18"/>
                </w:rPr>
                <w:t>2*fULhigh+Max2CCBW</w:t>
              </w:r>
            </w:ins>
          </w:p>
        </w:tc>
      </w:tr>
      <w:tr w:rsidR="0009073F" w:rsidRPr="00C96660" w14:paraId="463AD79E" w14:textId="77777777" w:rsidTr="00FC008A">
        <w:trPr>
          <w:trHeight w:val="312"/>
          <w:ins w:id="230" w:author="CMCC" w:date="2025-07-23T19:10:00Z"/>
        </w:trPr>
        <w:tc>
          <w:tcPr>
            <w:tcW w:w="573" w:type="pct"/>
            <w:vMerge/>
            <w:vAlign w:val="center"/>
          </w:tcPr>
          <w:p w14:paraId="04FEB325" w14:textId="77777777" w:rsidR="0009073F" w:rsidRPr="00C96660" w:rsidRDefault="0009073F" w:rsidP="0009073F">
            <w:pPr>
              <w:keepNext/>
              <w:keepLines/>
              <w:spacing w:after="0"/>
              <w:jc w:val="center"/>
              <w:rPr>
                <w:ins w:id="231" w:author="CMCC" w:date="2025-07-23T19:10:00Z" w16du:dateUtc="2025-07-23T11:10:00Z"/>
                <w:rFonts w:ascii="Arial" w:eastAsia="宋体" w:hAnsi="Arial" w:cs="Arial"/>
                <w:b/>
                <w:bCs/>
                <w:sz w:val="18"/>
                <w:szCs w:val="18"/>
              </w:rPr>
            </w:pPr>
          </w:p>
        </w:tc>
        <w:tc>
          <w:tcPr>
            <w:tcW w:w="949" w:type="pct"/>
            <w:noWrap/>
            <w:vAlign w:val="center"/>
          </w:tcPr>
          <w:p w14:paraId="3A2B4EAF" w14:textId="234094B4" w:rsidR="0009073F" w:rsidRPr="00C96660" w:rsidRDefault="0009073F" w:rsidP="0009073F">
            <w:pPr>
              <w:keepNext/>
              <w:keepLines/>
              <w:spacing w:after="0"/>
              <w:jc w:val="center"/>
              <w:textAlignment w:val="center"/>
              <w:rPr>
                <w:ins w:id="232" w:author="CMCC" w:date="2025-07-23T19:10:00Z" w16du:dateUtc="2025-07-23T11:10:00Z"/>
                <w:rFonts w:ascii="Arial" w:eastAsia="宋体" w:hAnsi="Arial" w:cs="Arial"/>
                <w:sz w:val="18"/>
                <w:szCs w:val="18"/>
              </w:rPr>
            </w:pPr>
            <w:ins w:id="233" w:author="CMCC" w:date="2025-08-11T19:50:00Z" w16du:dateUtc="2025-08-11T11:50:00Z">
              <w:r>
                <w:rPr>
                  <w:rFonts w:ascii="Arial" w:eastAsia="等线" w:hAnsi="Arial" w:cs="Arial"/>
                  <w:color w:val="000000"/>
                  <w:sz w:val="18"/>
                  <w:szCs w:val="18"/>
                </w:rPr>
                <w:t>1926</w:t>
              </w:r>
            </w:ins>
          </w:p>
        </w:tc>
        <w:tc>
          <w:tcPr>
            <w:tcW w:w="964" w:type="pct"/>
            <w:noWrap/>
            <w:vAlign w:val="center"/>
          </w:tcPr>
          <w:p w14:paraId="2A766AEA" w14:textId="267BDF44" w:rsidR="0009073F" w:rsidRPr="00C96660" w:rsidRDefault="0009073F" w:rsidP="0009073F">
            <w:pPr>
              <w:keepNext/>
              <w:keepLines/>
              <w:spacing w:after="0"/>
              <w:jc w:val="center"/>
              <w:textAlignment w:val="center"/>
              <w:rPr>
                <w:ins w:id="234" w:author="CMCC" w:date="2025-07-23T19:10:00Z" w16du:dateUtc="2025-07-23T11:10:00Z"/>
                <w:rFonts w:ascii="Arial" w:eastAsia="宋体" w:hAnsi="Arial" w:cs="Arial"/>
                <w:sz w:val="18"/>
                <w:szCs w:val="18"/>
              </w:rPr>
            </w:pPr>
            <w:ins w:id="235" w:author="CMCC" w:date="2025-08-11T19:50:00Z" w16du:dateUtc="2025-08-11T11:50:00Z">
              <w:r>
                <w:rPr>
                  <w:rFonts w:ascii="Arial" w:eastAsia="等线" w:hAnsi="Arial" w:cs="Arial"/>
                  <w:color w:val="000000"/>
                  <w:sz w:val="18"/>
                  <w:szCs w:val="18"/>
                </w:rPr>
                <w:t>3260</w:t>
              </w:r>
            </w:ins>
          </w:p>
        </w:tc>
        <w:tc>
          <w:tcPr>
            <w:tcW w:w="480" w:type="pct"/>
            <w:vMerge/>
            <w:vAlign w:val="center"/>
          </w:tcPr>
          <w:p w14:paraId="1BF05698" w14:textId="77777777" w:rsidR="0009073F" w:rsidRPr="00C96660" w:rsidRDefault="0009073F" w:rsidP="0009073F">
            <w:pPr>
              <w:keepNext/>
              <w:keepLines/>
              <w:spacing w:after="0"/>
              <w:jc w:val="center"/>
              <w:rPr>
                <w:ins w:id="236" w:author="CMCC" w:date="2025-07-23T19:10:00Z" w16du:dateUtc="2025-07-23T11:10:00Z"/>
                <w:rFonts w:ascii="Arial" w:eastAsia="宋体" w:hAnsi="Arial" w:cs="Arial"/>
                <w:b/>
                <w:bCs/>
                <w:sz w:val="18"/>
                <w:szCs w:val="18"/>
              </w:rPr>
            </w:pPr>
          </w:p>
        </w:tc>
        <w:tc>
          <w:tcPr>
            <w:tcW w:w="949" w:type="pct"/>
            <w:noWrap/>
            <w:vAlign w:val="center"/>
          </w:tcPr>
          <w:p w14:paraId="6E36D8E9" w14:textId="006EE850" w:rsidR="0009073F" w:rsidRPr="00C96660" w:rsidRDefault="0009073F" w:rsidP="0009073F">
            <w:pPr>
              <w:keepNext/>
              <w:keepLines/>
              <w:spacing w:after="0"/>
              <w:jc w:val="center"/>
              <w:textAlignment w:val="center"/>
              <w:rPr>
                <w:ins w:id="237" w:author="CMCC" w:date="2025-07-23T19:10:00Z" w16du:dateUtc="2025-07-23T11:10:00Z"/>
                <w:rFonts w:ascii="Arial" w:eastAsia="宋体" w:hAnsi="Arial" w:cs="Arial"/>
                <w:sz w:val="18"/>
                <w:szCs w:val="18"/>
              </w:rPr>
            </w:pPr>
            <w:ins w:id="238" w:author="CMCC" w:date="2025-08-11T19:50:00Z" w16du:dateUtc="2025-08-11T11:50:00Z">
              <w:r>
                <w:rPr>
                  <w:rFonts w:ascii="Arial" w:eastAsia="等线" w:hAnsi="Arial" w:cs="Arial"/>
                  <w:color w:val="000000"/>
                  <w:sz w:val="18"/>
                  <w:szCs w:val="18"/>
                </w:rPr>
                <w:t>4802</w:t>
              </w:r>
            </w:ins>
          </w:p>
        </w:tc>
        <w:tc>
          <w:tcPr>
            <w:tcW w:w="1085" w:type="pct"/>
            <w:noWrap/>
            <w:vAlign w:val="center"/>
          </w:tcPr>
          <w:p w14:paraId="492C5EBA" w14:textId="6E39706F" w:rsidR="0009073F" w:rsidRPr="00C96660" w:rsidRDefault="0009073F" w:rsidP="0009073F">
            <w:pPr>
              <w:keepNext/>
              <w:keepLines/>
              <w:spacing w:after="0"/>
              <w:jc w:val="center"/>
              <w:textAlignment w:val="center"/>
              <w:rPr>
                <w:ins w:id="239" w:author="CMCC" w:date="2025-07-23T19:10:00Z" w16du:dateUtc="2025-07-23T11:10:00Z"/>
                <w:rFonts w:ascii="Arial" w:eastAsia="宋体" w:hAnsi="Arial" w:cs="Arial"/>
                <w:sz w:val="18"/>
                <w:szCs w:val="18"/>
              </w:rPr>
            </w:pPr>
            <w:ins w:id="240" w:author="CMCC" w:date="2025-08-11T19:50:00Z" w16du:dateUtc="2025-08-11T11:50:00Z">
              <w:r>
                <w:rPr>
                  <w:rFonts w:ascii="Arial" w:eastAsia="等线" w:hAnsi="Arial" w:cs="Arial"/>
                  <w:color w:val="000000"/>
                  <w:sz w:val="18"/>
                  <w:szCs w:val="18"/>
                </w:rPr>
                <w:t>5570</w:t>
              </w:r>
            </w:ins>
          </w:p>
        </w:tc>
      </w:tr>
      <w:tr w:rsidR="0081071D" w:rsidRPr="00C96660" w14:paraId="3D20F1C7" w14:textId="77777777" w:rsidTr="00FC008A">
        <w:trPr>
          <w:trHeight w:val="312"/>
          <w:ins w:id="241" w:author="CMCC" w:date="2025-07-23T19:10:00Z"/>
        </w:trPr>
        <w:tc>
          <w:tcPr>
            <w:tcW w:w="573" w:type="pct"/>
            <w:vMerge w:val="restart"/>
            <w:vAlign w:val="center"/>
          </w:tcPr>
          <w:p w14:paraId="5A6E9E44" w14:textId="77777777" w:rsidR="0081071D" w:rsidRPr="00C96660" w:rsidRDefault="0081071D" w:rsidP="0081071D">
            <w:pPr>
              <w:keepNext/>
              <w:keepLines/>
              <w:spacing w:after="0"/>
              <w:jc w:val="center"/>
              <w:textAlignment w:val="center"/>
              <w:rPr>
                <w:ins w:id="242" w:author="CMCC" w:date="2025-07-23T19:10:00Z" w16du:dateUtc="2025-07-23T11:10:00Z"/>
                <w:rFonts w:ascii="Arial" w:eastAsia="宋体" w:hAnsi="Arial" w:cs="Arial"/>
                <w:b/>
                <w:bCs/>
                <w:sz w:val="18"/>
                <w:szCs w:val="18"/>
              </w:rPr>
            </w:pPr>
            <w:ins w:id="243" w:author="CMCC" w:date="2025-07-23T19:10:00Z" w16du:dateUtc="2025-07-23T11:10:00Z">
              <w:r w:rsidRPr="00C96660">
                <w:rPr>
                  <w:rFonts w:ascii="Arial" w:eastAsia="宋体" w:hAnsi="Arial" w:cs="Arial"/>
                  <w:b/>
                  <w:bCs/>
                  <w:sz w:val="18"/>
                  <w:szCs w:val="18"/>
                  <w:lang w:val="en-US" w:eastAsia="zh-CN" w:bidi="ar"/>
                </w:rPr>
                <w:t>IMD9 (5-4)</w:t>
              </w:r>
            </w:ins>
          </w:p>
        </w:tc>
        <w:tc>
          <w:tcPr>
            <w:tcW w:w="949" w:type="pct"/>
            <w:noWrap/>
            <w:vAlign w:val="center"/>
          </w:tcPr>
          <w:p w14:paraId="60BA76AF" w14:textId="10ECEB61" w:rsidR="0081071D" w:rsidRPr="00C96660" w:rsidRDefault="0081071D" w:rsidP="0081071D">
            <w:pPr>
              <w:keepNext/>
              <w:keepLines/>
              <w:spacing w:after="0"/>
              <w:jc w:val="center"/>
              <w:textAlignment w:val="center"/>
              <w:rPr>
                <w:ins w:id="244" w:author="CMCC" w:date="2025-07-23T19:10:00Z" w16du:dateUtc="2025-07-23T11:10:00Z"/>
                <w:rFonts w:ascii="Arial" w:eastAsia="宋体" w:hAnsi="Arial" w:cs="Arial"/>
                <w:sz w:val="18"/>
                <w:szCs w:val="18"/>
              </w:rPr>
            </w:pPr>
            <w:ins w:id="245" w:author="CMCC" w:date="2025-08-11T17:21:00Z" w16du:dateUtc="2025-08-11T09:21:00Z">
              <w:r w:rsidRPr="00C96660">
                <w:rPr>
                  <w:rFonts w:ascii="Arial" w:eastAsia="等线" w:hAnsi="Arial" w:cs="Arial"/>
                  <w:color w:val="000000"/>
                  <w:sz w:val="18"/>
                  <w:szCs w:val="18"/>
                </w:rPr>
                <w:t>fULlow-4*Max2CCBW</w:t>
              </w:r>
            </w:ins>
          </w:p>
        </w:tc>
        <w:tc>
          <w:tcPr>
            <w:tcW w:w="964" w:type="pct"/>
            <w:noWrap/>
            <w:vAlign w:val="center"/>
          </w:tcPr>
          <w:p w14:paraId="6C680B90" w14:textId="081F45A8" w:rsidR="0081071D" w:rsidRPr="00C96660" w:rsidRDefault="0081071D" w:rsidP="0081071D">
            <w:pPr>
              <w:keepNext/>
              <w:keepLines/>
              <w:spacing w:after="0"/>
              <w:jc w:val="center"/>
              <w:textAlignment w:val="center"/>
              <w:rPr>
                <w:ins w:id="246" w:author="CMCC" w:date="2025-07-23T19:10:00Z" w16du:dateUtc="2025-07-23T11:10:00Z"/>
                <w:rFonts w:ascii="Arial" w:eastAsia="宋体" w:hAnsi="Arial" w:cs="Arial"/>
                <w:sz w:val="18"/>
                <w:szCs w:val="18"/>
              </w:rPr>
            </w:pPr>
            <w:ins w:id="247" w:author="CMCC" w:date="2025-08-11T17:21:00Z" w16du:dateUtc="2025-08-11T09:21:00Z">
              <w:r w:rsidRPr="00C96660">
                <w:rPr>
                  <w:rFonts w:ascii="Arial" w:eastAsia="等线" w:hAnsi="Arial" w:cs="Arial"/>
                  <w:color w:val="000000"/>
                  <w:sz w:val="18"/>
                  <w:szCs w:val="18"/>
                </w:rPr>
                <w:t>fULhigh+4*Max2CCBW</w:t>
              </w:r>
            </w:ins>
          </w:p>
        </w:tc>
        <w:tc>
          <w:tcPr>
            <w:tcW w:w="480" w:type="pct"/>
            <w:vMerge w:val="restart"/>
            <w:vAlign w:val="center"/>
          </w:tcPr>
          <w:p w14:paraId="6E90740B" w14:textId="77777777" w:rsidR="0081071D" w:rsidRPr="00C96660" w:rsidRDefault="0081071D" w:rsidP="0081071D">
            <w:pPr>
              <w:keepNext/>
              <w:keepLines/>
              <w:spacing w:after="0"/>
              <w:jc w:val="center"/>
              <w:textAlignment w:val="center"/>
              <w:rPr>
                <w:ins w:id="248" w:author="CMCC" w:date="2025-07-23T19:10:00Z" w16du:dateUtc="2025-07-23T11:10:00Z"/>
                <w:rFonts w:ascii="Arial" w:eastAsia="宋体" w:hAnsi="Arial" w:cs="Arial"/>
                <w:b/>
                <w:bCs/>
                <w:sz w:val="18"/>
                <w:szCs w:val="18"/>
              </w:rPr>
            </w:pPr>
            <w:ins w:id="249" w:author="CMCC" w:date="2025-07-23T19:10:00Z" w16du:dateUtc="2025-07-23T11:10:00Z">
              <w:r w:rsidRPr="00C96660">
                <w:rPr>
                  <w:rFonts w:ascii="Arial" w:eastAsia="宋体" w:hAnsi="Arial" w:cs="Arial"/>
                  <w:b/>
                  <w:bCs/>
                  <w:sz w:val="18"/>
                  <w:szCs w:val="18"/>
                  <w:lang w:val="en-US" w:eastAsia="zh-CN" w:bidi="ar"/>
                </w:rPr>
                <w:t>IMD6(4-2)</w:t>
              </w:r>
            </w:ins>
          </w:p>
        </w:tc>
        <w:tc>
          <w:tcPr>
            <w:tcW w:w="949" w:type="pct"/>
            <w:noWrap/>
            <w:vAlign w:val="center"/>
          </w:tcPr>
          <w:p w14:paraId="36C0B705" w14:textId="61188E79" w:rsidR="0081071D" w:rsidRPr="00C96660" w:rsidRDefault="0081071D" w:rsidP="0081071D">
            <w:pPr>
              <w:keepNext/>
              <w:keepLines/>
              <w:spacing w:after="0"/>
              <w:jc w:val="center"/>
              <w:textAlignment w:val="center"/>
              <w:rPr>
                <w:ins w:id="250" w:author="CMCC" w:date="2025-07-23T19:10:00Z" w16du:dateUtc="2025-07-23T11:10:00Z"/>
                <w:rFonts w:ascii="Arial" w:eastAsia="宋体" w:hAnsi="Arial" w:cs="Arial"/>
                <w:sz w:val="18"/>
                <w:szCs w:val="18"/>
              </w:rPr>
            </w:pPr>
            <w:ins w:id="251" w:author="CMCC" w:date="2025-08-11T17:21:00Z" w16du:dateUtc="2025-08-11T09:21:00Z">
              <w:r w:rsidRPr="00C96660">
                <w:rPr>
                  <w:rFonts w:ascii="Arial" w:eastAsia="等线" w:hAnsi="Arial" w:cs="Arial"/>
                  <w:color w:val="000000"/>
                  <w:sz w:val="18"/>
                  <w:szCs w:val="18"/>
                </w:rPr>
                <w:t>2*fULlow-2*Max2CCBW</w:t>
              </w:r>
            </w:ins>
          </w:p>
        </w:tc>
        <w:tc>
          <w:tcPr>
            <w:tcW w:w="1085" w:type="pct"/>
            <w:noWrap/>
            <w:vAlign w:val="center"/>
          </w:tcPr>
          <w:p w14:paraId="1A39F962" w14:textId="62B71822" w:rsidR="0081071D" w:rsidRPr="00C96660" w:rsidRDefault="0081071D" w:rsidP="0081071D">
            <w:pPr>
              <w:keepNext/>
              <w:keepLines/>
              <w:spacing w:after="0"/>
              <w:jc w:val="center"/>
              <w:textAlignment w:val="center"/>
              <w:rPr>
                <w:ins w:id="252" w:author="CMCC" w:date="2025-07-23T19:10:00Z" w16du:dateUtc="2025-07-23T11:10:00Z"/>
                <w:rFonts w:ascii="Arial" w:eastAsia="宋体" w:hAnsi="Arial" w:cs="Arial"/>
                <w:sz w:val="18"/>
                <w:szCs w:val="18"/>
              </w:rPr>
            </w:pPr>
            <w:ins w:id="253" w:author="CMCC" w:date="2025-08-11T17:21:00Z" w16du:dateUtc="2025-08-11T09:21:00Z">
              <w:r w:rsidRPr="00C96660">
                <w:rPr>
                  <w:rFonts w:ascii="Arial" w:eastAsia="等线" w:hAnsi="Arial" w:cs="Arial"/>
                  <w:color w:val="000000"/>
                  <w:sz w:val="18"/>
                  <w:szCs w:val="18"/>
                </w:rPr>
                <w:t>2*fULhigh+2*Max2CCBW</w:t>
              </w:r>
            </w:ins>
          </w:p>
        </w:tc>
      </w:tr>
      <w:tr w:rsidR="0009073F" w:rsidRPr="00C96660" w14:paraId="539D13DF" w14:textId="77777777" w:rsidTr="00FC008A">
        <w:trPr>
          <w:trHeight w:val="312"/>
          <w:ins w:id="254" w:author="CMCC" w:date="2025-07-23T19:10:00Z"/>
        </w:trPr>
        <w:tc>
          <w:tcPr>
            <w:tcW w:w="573" w:type="pct"/>
            <w:vMerge/>
            <w:vAlign w:val="center"/>
          </w:tcPr>
          <w:p w14:paraId="33E83C94" w14:textId="77777777" w:rsidR="0009073F" w:rsidRPr="00C96660" w:rsidRDefault="0009073F" w:rsidP="0009073F">
            <w:pPr>
              <w:keepNext/>
              <w:keepLines/>
              <w:spacing w:after="0"/>
              <w:jc w:val="center"/>
              <w:rPr>
                <w:ins w:id="255" w:author="CMCC" w:date="2025-07-23T19:10:00Z" w16du:dateUtc="2025-07-23T11:10:00Z"/>
                <w:rFonts w:ascii="Arial" w:eastAsia="宋体" w:hAnsi="Arial" w:cs="Arial"/>
                <w:b/>
                <w:bCs/>
                <w:sz w:val="18"/>
                <w:szCs w:val="18"/>
              </w:rPr>
            </w:pPr>
          </w:p>
        </w:tc>
        <w:tc>
          <w:tcPr>
            <w:tcW w:w="949" w:type="pct"/>
            <w:noWrap/>
            <w:vAlign w:val="center"/>
          </w:tcPr>
          <w:p w14:paraId="6F68D912" w14:textId="0A872F76" w:rsidR="0009073F" w:rsidRPr="00C96660" w:rsidRDefault="0009073F" w:rsidP="0009073F">
            <w:pPr>
              <w:keepNext/>
              <w:keepLines/>
              <w:spacing w:after="0"/>
              <w:jc w:val="center"/>
              <w:textAlignment w:val="center"/>
              <w:rPr>
                <w:ins w:id="256" w:author="CMCC" w:date="2025-07-23T19:10:00Z" w16du:dateUtc="2025-07-23T11:10:00Z"/>
                <w:rFonts w:ascii="Arial" w:eastAsia="宋体" w:hAnsi="Arial" w:cs="Arial"/>
                <w:sz w:val="18"/>
                <w:szCs w:val="18"/>
              </w:rPr>
            </w:pPr>
            <w:ins w:id="257" w:author="CMCC" w:date="2025-08-11T19:50:00Z" w16du:dateUtc="2025-08-11T11:50:00Z">
              <w:r>
                <w:rPr>
                  <w:rFonts w:ascii="Arial" w:eastAsia="等线" w:hAnsi="Arial" w:cs="Arial"/>
                  <w:color w:val="000000"/>
                  <w:sz w:val="18"/>
                  <w:szCs w:val="18"/>
                </w:rPr>
                <w:t>1736</w:t>
              </w:r>
            </w:ins>
          </w:p>
        </w:tc>
        <w:tc>
          <w:tcPr>
            <w:tcW w:w="964" w:type="pct"/>
            <w:noWrap/>
            <w:vAlign w:val="center"/>
          </w:tcPr>
          <w:p w14:paraId="245C898B" w14:textId="1B49F9D9" w:rsidR="0009073F" w:rsidRPr="00C96660" w:rsidRDefault="0009073F" w:rsidP="0009073F">
            <w:pPr>
              <w:keepNext/>
              <w:keepLines/>
              <w:spacing w:after="0"/>
              <w:jc w:val="center"/>
              <w:textAlignment w:val="center"/>
              <w:rPr>
                <w:ins w:id="258" w:author="CMCC" w:date="2025-07-23T19:10:00Z" w16du:dateUtc="2025-07-23T11:10:00Z"/>
                <w:rFonts w:ascii="Arial" w:eastAsia="宋体" w:hAnsi="Arial" w:cs="Arial"/>
                <w:sz w:val="18"/>
                <w:szCs w:val="18"/>
              </w:rPr>
            </w:pPr>
            <w:ins w:id="259" w:author="CMCC" w:date="2025-08-11T19:50:00Z" w16du:dateUtc="2025-08-11T11:50:00Z">
              <w:r>
                <w:rPr>
                  <w:rFonts w:ascii="Arial" w:eastAsia="等线" w:hAnsi="Arial" w:cs="Arial"/>
                  <w:color w:val="000000"/>
                  <w:sz w:val="18"/>
                  <w:szCs w:val="18"/>
                </w:rPr>
                <w:t>3450</w:t>
              </w:r>
            </w:ins>
          </w:p>
        </w:tc>
        <w:tc>
          <w:tcPr>
            <w:tcW w:w="480" w:type="pct"/>
            <w:vMerge/>
            <w:vAlign w:val="center"/>
          </w:tcPr>
          <w:p w14:paraId="0D1552AB" w14:textId="77777777" w:rsidR="0009073F" w:rsidRPr="00C96660" w:rsidRDefault="0009073F" w:rsidP="0009073F">
            <w:pPr>
              <w:keepNext/>
              <w:keepLines/>
              <w:spacing w:after="0"/>
              <w:jc w:val="center"/>
              <w:rPr>
                <w:ins w:id="260" w:author="CMCC" w:date="2025-07-23T19:10:00Z" w16du:dateUtc="2025-07-23T11:10:00Z"/>
                <w:rFonts w:ascii="Arial" w:eastAsia="宋体" w:hAnsi="Arial" w:cs="Arial"/>
                <w:b/>
                <w:bCs/>
                <w:sz w:val="18"/>
                <w:szCs w:val="18"/>
              </w:rPr>
            </w:pPr>
          </w:p>
        </w:tc>
        <w:tc>
          <w:tcPr>
            <w:tcW w:w="949" w:type="pct"/>
            <w:noWrap/>
            <w:vAlign w:val="center"/>
          </w:tcPr>
          <w:p w14:paraId="0611344E" w14:textId="2C0AE504" w:rsidR="0009073F" w:rsidRPr="00C96660" w:rsidRDefault="0009073F" w:rsidP="0009073F">
            <w:pPr>
              <w:keepNext/>
              <w:keepLines/>
              <w:spacing w:after="0"/>
              <w:jc w:val="center"/>
              <w:textAlignment w:val="center"/>
              <w:rPr>
                <w:ins w:id="261" w:author="CMCC" w:date="2025-07-23T19:10:00Z" w16du:dateUtc="2025-07-23T11:10:00Z"/>
                <w:rFonts w:ascii="Arial" w:eastAsia="宋体" w:hAnsi="Arial" w:cs="Arial"/>
                <w:sz w:val="18"/>
                <w:szCs w:val="18"/>
              </w:rPr>
            </w:pPr>
            <w:ins w:id="262" w:author="CMCC" w:date="2025-08-11T19:51:00Z" w16du:dateUtc="2025-08-11T11:51:00Z">
              <w:r>
                <w:rPr>
                  <w:rFonts w:ascii="Arial" w:eastAsia="等线" w:hAnsi="Arial" w:cs="Arial"/>
                  <w:color w:val="000000"/>
                  <w:sz w:val="18"/>
                  <w:szCs w:val="18"/>
                </w:rPr>
                <w:t>4612</w:t>
              </w:r>
            </w:ins>
          </w:p>
        </w:tc>
        <w:tc>
          <w:tcPr>
            <w:tcW w:w="1085" w:type="pct"/>
            <w:noWrap/>
            <w:vAlign w:val="center"/>
          </w:tcPr>
          <w:p w14:paraId="5D104111" w14:textId="64395621" w:rsidR="0009073F" w:rsidRPr="00C96660" w:rsidRDefault="0009073F" w:rsidP="0009073F">
            <w:pPr>
              <w:keepNext/>
              <w:keepLines/>
              <w:spacing w:after="0"/>
              <w:jc w:val="center"/>
              <w:textAlignment w:val="center"/>
              <w:rPr>
                <w:ins w:id="263" w:author="CMCC" w:date="2025-07-23T19:10:00Z" w16du:dateUtc="2025-07-23T11:10:00Z"/>
                <w:rFonts w:ascii="Arial" w:eastAsia="宋体" w:hAnsi="Arial" w:cs="Arial"/>
                <w:sz w:val="18"/>
                <w:szCs w:val="18"/>
              </w:rPr>
            </w:pPr>
            <w:ins w:id="264" w:author="CMCC" w:date="2025-08-11T19:51:00Z" w16du:dateUtc="2025-08-11T11:51:00Z">
              <w:r>
                <w:rPr>
                  <w:rFonts w:ascii="Arial" w:eastAsia="等线" w:hAnsi="Arial" w:cs="Arial"/>
                  <w:color w:val="000000"/>
                  <w:sz w:val="18"/>
                  <w:szCs w:val="18"/>
                </w:rPr>
                <w:t>5760</w:t>
              </w:r>
            </w:ins>
          </w:p>
        </w:tc>
      </w:tr>
      <w:tr w:rsidR="0081071D" w:rsidRPr="00C96660" w14:paraId="46877DA8" w14:textId="77777777" w:rsidTr="00FC008A">
        <w:trPr>
          <w:trHeight w:val="312"/>
          <w:ins w:id="265" w:author="CMCC" w:date="2025-07-23T19:10:00Z"/>
        </w:trPr>
        <w:tc>
          <w:tcPr>
            <w:tcW w:w="573" w:type="pct"/>
            <w:vMerge w:val="restart"/>
            <w:vAlign w:val="center"/>
          </w:tcPr>
          <w:p w14:paraId="4C104507" w14:textId="77777777" w:rsidR="0081071D" w:rsidRPr="00C96660" w:rsidRDefault="0081071D" w:rsidP="0081071D">
            <w:pPr>
              <w:keepNext/>
              <w:keepLines/>
              <w:spacing w:after="0"/>
              <w:jc w:val="center"/>
              <w:textAlignment w:val="center"/>
              <w:rPr>
                <w:ins w:id="266" w:author="CMCC" w:date="2025-07-23T19:10:00Z" w16du:dateUtc="2025-07-23T11:10:00Z"/>
                <w:rFonts w:ascii="Arial" w:eastAsia="宋体" w:hAnsi="Arial" w:cs="Arial"/>
                <w:b/>
                <w:bCs/>
                <w:sz w:val="18"/>
                <w:szCs w:val="18"/>
              </w:rPr>
            </w:pPr>
            <w:ins w:id="267" w:author="CMCC" w:date="2025-07-23T19:10:00Z" w16du:dateUtc="2025-07-23T11:10:00Z">
              <w:r w:rsidRPr="00C96660">
                <w:rPr>
                  <w:rFonts w:ascii="Arial" w:eastAsia="宋体" w:hAnsi="Arial" w:cs="Arial"/>
                  <w:b/>
                  <w:bCs/>
                  <w:sz w:val="18"/>
                  <w:szCs w:val="18"/>
                  <w:lang w:val="en-US" w:eastAsia="zh-CN" w:bidi="ar"/>
                </w:rPr>
                <w:t>IMD11 (6-5)</w:t>
              </w:r>
            </w:ins>
          </w:p>
        </w:tc>
        <w:tc>
          <w:tcPr>
            <w:tcW w:w="949" w:type="pct"/>
            <w:noWrap/>
            <w:vAlign w:val="center"/>
          </w:tcPr>
          <w:p w14:paraId="2734F06A" w14:textId="653D99F5" w:rsidR="0081071D" w:rsidRPr="00C96660" w:rsidRDefault="0081071D" w:rsidP="0081071D">
            <w:pPr>
              <w:keepNext/>
              <w:keepLines/>
              <w:spacing w:after="0"/>
              <w:jc w:val="center"/>
              <w:textAlignment w:val="center"/>
              <w:rPr>
                <w:ins w:id="268" w:author="CMCC" w:date="2025-07-23T19:10:00Z" w16du:dateUtc="2025-07-23T11:10:00Z"/>
                <w:rFonts w:ascii="Arial" w:eastAsia="宋体" w:hAnsi="Arial" w:cs="Arial"/>
                <w:sz w:val="18"/>
                <w:szCs w:val="18"/>
              </w:rPr>
            </w:pPr>
            <w:ins w:id="269" w:author="CMCC" w:date="2025-08-11T17:21:00Z" w16du:dateUtc="2025-08-11T09:21:00Z">
              <w:r w:rsidRPr="00C96660">
                <w:rPr>
                  <w:rFonts w:ascii="Arial" w:eastAsia="等线" w:hAnsi="Arial" w:cs="Arial"/>
                  <w:color w:val="000000"/>
                  <w:sz w:val="18"/>
                  <w:szCs w:val="18"/>
                </w:rPr>
                <w:t>fULlow-5*Max2CCBW</w:t>
              </w:r>
            </w:ins>
          </w:p>
        </w:tc>
        <w:tc>
          <w:tcPr>
            <w:tcW w:w="964" w:type="pct"/>
            <w:noWrap/>
            <w:vAlign w:val="center"/>
          </w:tcPr>
          <w:p w14:paraId="34F7E84D" w14:textId="769E589A" w:rsidR="0081071D" w:rsidRPr="00C96660" w:rsidRDefault="0081071D" w:rsidP="0081071D">
            <w:pPr>
              <w:keepNext/>
              <w:keepLines/>
              <w:spacing w:after="0"/>
              <w:jc w:val="center"/>
              <w:textAlignment w:val="center"/>
              <w:rPr>
                <w:ins w:id="270" w:author="CMCC" w:date="2025-07-23T19:10:00Z" w16du:dateUtc="2025-07-23T11:10:00Z"/>
                <w:rFonts w:ascii="Arial" w:eastAsia="宋体" w:hAnsi="Arial" w:cs="Arial"/>
                <w:sz w:val="18"/>
                <w:szCs w:val="18"/>
              </w:rPr>
            </w:pPr>
            <w:ins w:id="271" w:author="CMCC" w:date="2025-08-11T17:21:00Z" w16du:dateUtc="2025-08-11T09:21:00Z">
              <w:r w:rsidRPr="00C96660">
                <w:rPr>
                  <w:rFonts w:ascii="Arial" w:eastAsia="等线" w:hAnsi="Arial" w:cs="Arial"/>
                  <w:color w:val="000000"/>
                  <w:sz w:val="18"/>
                  <w:szCs w:val="18"/>
                </w:rPr>
                <w:t>fULhigh+5*Max2CCBW</w:t>
              </w:r>
            </w:ins>
          </w:p>
        </w:tc>
        <w:tc>
          <w:tcPr>
            <w:tcW w:w="2514" w:type="pct"/>
            <w:gridSpan w:val="3"/>
            <w:vAlign w:val="center"/>
          </w:tcPr>
          <w:p w14:paraId="2597AAFD" w14:textId="77777777" w:rsidR="0081071D" w:rsidRPr="00C96660" w:rsidRDefault="0081071D" w:rsidP="0081071D">
            <w:pPr>
              <w:keepNext/>
              <w:keepLines/>
              <w:spacing w:after="0"/>
              <w:jc w:val="center"/>
              <w:textAlignment w:val="center"/>
              <w:rPr>
                <w:ins w:id="272" w:author="CMCC" w:date="2025-07-23T19:10:00Z" w16du:dateUtc="2025-07-23T11:10:00Z"/>
                <w:rFonts w:ascii="Arial" w:eastAsia="宋体" w:hAnsi="Arial" w:cs="Arial"/>
                <w:b/>
                <w:bCs/>
                <w:sz w:val="18"/>
                <w:szCs w:val="18"/>
              </w:rPr>
            </w:pPr>
            <w:ins w:id="273" w:author="CMCC" w:date="2025-07-23T19:10:00Z" w16du:dateUtc="2025-07-23T11:10:00Z">
              <w:r w:rsidRPr="00C96660">
                <w:rPr>
                  <w:rFonts w:ascii="Arial" w:eastAsia="宋体" w:hAnsi="Arial" w:cs="Arial"/>
                  <w:b/>
                  <w:bCs/>
                  <w:kern w:val="2"/>
                  <w:sz w:val="18"/>
                  <w:szCs w:val="18"/>
                  <w:lang w:val="en-US" w:eastAsia="zh-CN"/>
                </w:rPr>
                <w:t>Close to H3 IMD range</w:t>
              </w:r>
              <w:r w:rsidRPr="00C96660">
                <w:rPr>
                  <w:rFonts w:ascii="Arial" w:eastAsia="宋体" w:hAnsi="Arial" w:cs="Arial"/>
                  <w:b/>
                  <w:bCs/>
                  <w:kern w:val="2"/>
                  <w:sz w:val="18"/>
                  <w:szCs w:val="18"/>
                  <w:vertAlign w:val="superscript"/>
                  <w:lang w:val="en-US" w:eastAsia="zh-CN"/>
                </w:rPr>
                <w:t>4</w:t>
              </w:r>
            </w:ins>
          </w:p>
        </w:tc>
      </w:tr>
      <w:tr w:rsidR="0009073F" w:rsidRPr="00C96660" w14:paraId="58FDDC5A" w14:textId="77777777" w:rsidTr="00FC008A">
        <w:trPr>
          <w:trHeight w:val="312"/>
          <w:ins w:id="274" w:author="CMCC" w:date="2025-07-23T19:10:00Z"/>
        </w:trPr>
        <w:tc>
          <w:tcPr>
            <w:tcW w:w="573" w:type="pct"/>
            <w:vMerge/>
            <w:vAlign w:val="center"/>
          </w:tcPr>
          <w:p w14:paraId="56EC7663" w14:textId="77777777" w:rsidR="0009073F" w:rsidRPr="00C96660" w:rsidRDefault="0009073F" w:rsidP="0009073F">
            <w:pPr>
              <w:keepNext/>
              <w:keepLines/>
              <w:spacing w:after="0"/>
              <w:jc w:val="center"/>
              <w:rPr>
                <w:ins w:id="275" w:author="CMCC" w:date="2025-07-23T19:10:00Z" w16du:dateUtc="2025-07-23T11:10:00Z"/>
                <w:rFonts w:ascii="Arial" w:eastAsia="宋体" w:hAnsi="Arial" w:cs="Arial"/>
                <w:b/>
                <w:bCs/>
                <w:sz w:val="18"/>
                <w:szCs w:val="18"/>
              </w:rPr>
            </w:pPr>
          </w:p>
        </w:tc>
        <w:tc>
          <w:tcPr>
            <w:tcW w:w="949" w:type="pct"/>
            <w:noWrap/>
            <w:vAlign w:val="center"/>
          </w:tcPr>
          <w:p w14:paraId="4886A46F" w14:textId="79721628" w:rsidR="0009073F" w:rsidRPr="00C96660" w:rsidRDefault="0009073F" w:rsidP="0009073F">
            <w:pPr>
              <w:keepNext/>
              <w:keepLines/>
              <w:spacing w:after="0"/>
              <w:jc w:val="center"/>
              <w:textAlignment w:val="center"/>
              <w:rPr>
                <w:ins w:id="276" w:author="CMCC" w:date="2025-07-23T19:10:00Z" w16du:dateUtc="2025-07-23T11:10:00Z"/>
                <w:rFonts w:ascii="Arial" w:eastAsia="宋体" w:hAnsi="Arial" w:cs="Arial"/>
                <w:sz w:val="18"/>
                <w:szCs w:val="18"/>
              </w:rPr>
            </w:pPr>
            <w:ins w:id="277" w:author="CMCC" w:date="2025-08-11T19:50:00Z" w16du:dateUtc="2025-08-11T11:50:00Z">
              <w:r>
                <w:rPr>
                  <w:rFonts w:ascii="Arial" w:eastAsia="等线" w:hAnsi="Arial" w:cs="Arial"/>
                  <w:color w:val="000000"/>
                  <w:sz w:val="18"/>
                  <w:szCs w:val="18"/>
                </w:rPr>
                <w:t>1546</w:t>
              </w:r>
            </w:ins>
          </w:p>
        </w:tc>
        <w:tc>
          <w:tcPr>
            <w:tcW w:w="964" w:type="pct"/>
            <w:noWrap/>
            <w:vAlign w:val="center"/>
          </w:tcPr>
          <w:p w14:paraId="705F0273" w14:textId="41D0E741" w:rsidR="0009073F" w:rsidRPr="00C96660" w:rsidRDefault="0009073F" w:rsidP="0009073F">
            <w:pPr>
              <w:keepNext/>
              <w:keepLines/>
              <w:spacing w:after="0"/>
              <w:jc w:val="center"/>
              <w:textAlignment w:val="center"/>
              <w:rPr>
                <w:ins w:id="278" w:author="CMCC" w:date="2025-07-23T19:10:00Z" w16du:dateUtc="2025-07-23T11:10:00Z"/>
                <w:rFonts w:ascii="Arial" w:eastAsia="宋体" w:hAnsi="Arial" w:cs="Arial"/>
                <w:sz w:val="18"/>
                <w:szCs w:val="18"/>
              </w:rPr>
            </w:pPr>
            <w:ins w:id="279" w:author="CMCC" w:date="2025-08-11T19:50:00Z" w16du:dateUtc="2025-08-11T11:50:00Z">
              <w:r>
                <w:rPr>
                  <w:rFonts w:ascii="Arial" w:eastAsia="等线" w:hAnsi="Arial" w:cs="Arial"/>
                  <w:color w:val="000000"/>
                  <w:sz w:val="18"/>
                  <w:szCs w:val="18"/>
                </w:rPr>
                <w:t>3640</w:t>
              </w:r>
            </w:ins>
          </w:p>
        </w:tc>
        <w:tc>
          <w:tcPr>
            <w:tcW w:w="480" w:type="pct"/>
            <w:noWrap/>
            <w:vAlign w:val="center"/>
          </w:tcPr>
          <w:p w14:paraId="07EDE49A" w14:textId="77777777" w:rsidR="0009073F" w:rsidRPr="00C96660" w:rsidRDefault="0009073F" w:rsidP="0009073F">
            <w:pPr>
              <w:keepNext/>
              <w:keepLines/>
              <w:spacing w:after="0"/>
              <w:jc w:val="center"/>
              <w:textAlignment w:val="center"/>
              <w:rPr>
                <w:ins w:id="280" w:author="CMCC" w:date="2025-07-23T19:10:00Z" w16du:dateUtc="2025-07-23T11:10:00Z"/>
                <w:rFonts w:ascii="Arial" w:eastAsia="宋体" w:hAnsi="Arial" w:cs="Arial"/>
                <w:b/>
                <w:bCs/>
                <w:sz w:val="18"/>
                <w:szCs w:val="18"/>
              </w:rPr>
            </w:pPr>
            <w:ins w:id="281" w:author="CMCC" w:date="2025-07-23T19:10:00Z" w16du:dateUtc="2025-07-23T11:10:00Z">
              <w:r w:rsidRPr="00C96660">
                <w:rPr>
                  <w:rFonts w:ascii="Arial" w:eastAsia="宋体" w:hAnsi="Arial" w:cs="Arial"/>
                  <w:b/>
                  <w:bCs/>
                  <w:sz w:val="18"/>
                  <w:szCs w:val="18"/>
                  <w:lang w:val="en-US" w:eastAsia="zh-CN" w:bidi="ar"/>
                </w:rPr>
                <w:t>Order</w:t>
              </w:r>
            </w:ins>
          </w:p>
        </w:tc>
        <w:tc>
          <w:tcPr>
            <w:tcW w:w="949" w:type="pct"/>
            <w:noWrap/>
            <w:vAlign w:val="center"/>
          </w:tcPr>
          <w:p w14:paraId="4C678DEF" w14:textId="77777777" w:rsidR="0009073F" w:rsidRPr="00C96660" w:rsidRDefault="0009073F" w:rsidP="0009073F">
            <w:pPr>
              <w:keepNext/>
              <w:keepLines/>
              <w:spacing w:after="0"/>
              <w:jc w:val="center"/>
              <w:textAlignment w:val="center"/>
              <w:rPr>
                <w:ins w:id="282" w:author="CMCC" w:date="2025-07-23T19:10:00Z" w16du:dateUtc="2025-07-23T11:10:00Z"/>
                <w:rFonts w:ascii="Arial" w:eastAsia="宋体" w:hAnsi="Arial" w:cs="Arial"/>
                <w:b/>
                <w:bCs/>
                <w:sz w:val="18"/>
                <w:szCs w:val="18"/>
              </w:rPr>
            </w:pPr>
            <w:ins w:id="283" w:author="CMCC" w:date="2025-07-23T19:10:00Z" w16du:dateUtc="2025-07-23T11:10:00Z">
              <w:r w:rsidRPr="00C96660">
                <w:rPr>
                  <w:rFonts w:ascii="Arial" w:eastAsia="宋体" w:hAnsi="Arial" w:cs="Arial"/>
                  <w:b/>
                  <w:bCs/>
                  <w:sz w:val="18"/>
                  <w:szCs w:val="18"/>
                  <w:lang w:val="en-US" w:eastAsia="zh-CN" w:bidi="ar"/>
                </w:rPr>
                <w:t>flow</w:t>
              </w:r>
            </w:ins>
          </w:p>
        </w:tc>
        <w:tc>
          <w:tcPr>
            <w:tcW w:w="1085" w:type="pct"/>
            <w:noWrap/>
            <w:vAlign w:val="center"/>
          </w:tcPr>
          <w:p w14:paraId="3BBCE72F" w14:textId="77777777" w:rsidR="0009073F" w:rsidRPr="00C96660" w:rsidRDefault="0009073F" w:rsidP="0009073F">
            <w:pPr>
              <w:keepNext/>
              <w:keepLines/>
              <w:spacing w:after="0"/>
              <w:jc w:val="center"/>
              <w:textAlignment w:val="center"/>
              <w:rPr>
                <w:ins w:id="284" w:author="CMCC" w:date="2025-07-23T19:10:00Z" w16du:dateUtc="2025-07-23T11:10:00Z"/>
                <w:rFonts w:ascii="Arial" w:eastAsia="宋体" w:hAnsi="Arial" w:cs="Arial"/>
                <w:b/>
                <w:bCs/>
                <w:sz w:val="18"/>
                <w:szCs w:val="18"/>
              </w:rPr>
            </w:pPr>
            <w:proofErr w:type="spellStart"/>
            <w:ins w:id="285" w:author="CMCC" w:date="2025-07-23T19:10:00Z" w16du:dateUtc="2025-07-23T11:10:00Z">
              <w:r w:rsidRPr="00C96660">
                <w:rPr>
                  <w:rFonts w:ascii="Arial" w:eastAsia="宋体" w:hAnsi="Arial" w:cs="Arial"/>
                  <w:b/>
                  <w:bCs/>
                  <w:sz w:val="18"/>
                  <w:szCs w:val="18"/>
                  <w:lang w:val="en-US" w:eastAsia="zh-CN" w:bidi="ar"/>
                </w:rPr>
                <w:t>fhigh</w:t>
              </w:r>
              <w:proofErr w:type="spellEnd"/>
            </w:ins>
          </w:p>
        </w:tc>
      </w:tr>
      <w:tr w:rsidR="0081071D" w:rsidRPr="00C96660" w14:paraId="151592D7" w14:textId="77777777" w:rsidTr="00FC008A">
        <w:trPr>
          <w:trHeight w:val="312"/>
          <w:ins w:id="286" w:author="CMCC" w:date="2025-07-23T19:10:00Z"/>
        </w:trPr>
        <w:tc>
          <w:tcPr>
            <w:tcW w:w="573" w:type="pct"/>
            <w:vMerge w:val="restart"/>
            <w:vAlign w:val="center"/>
          </w:tcPr>
          <w:p w14:paraId="1DFB4037" w14:textId="77777777" w:rsidR="0081071D" w:rsidRPr="00C96660" w:rsidRDefault="0081071D" w:rsidP="0081071D">
            <w:pPr>
              <w:keepNext/>
              <w:keepLines/>
              <w:spacing w:after="0"/>
              <w:jc w:val="center"/>
              <w:textAlignment w:val="center"/>
              <w:rPr>
                <w:ins w:id="287" w:author="CMCC" w:date="2025-07-23T19:10:00Z" w16du:dateUtc="2025-07-23T11:10:00Z"/>
                <w:rFonts w:ascii="Arial" w:eastAsia="宋体" w:hAnsi="Arial" w:cs="Arial"/>
                <w:b/>
                <w:bCs/>
                <w:sz w:val="18"/>
                <w:szCs w:val="18"/>
              </w:rPr>
            </w:pPr>
            <w:ins w:id="288" w:author="CMCC" w:date="2025-07-23T19:10:00Z" w16du:dateUtc="2025-07-23T11:10:00Z">
              <w:r w:rsidRPr="00C96660">
                <w:rPr>
                  <w:rFonts w:ascii="Arial" w:eastAsia="宋体" w:hAnsi="Arial" w:cs="Arial"/>
                  <w:b/>
                  <w:bCs/>
                  <w:sz w:val="18"/>
                  <w:szCs w:val="18"/>
                  <w:lang w:val="en-US" w:eastAsia="zh-CN" w:bidi="ar"/>
                </w:rPr>
                <w:t>IMD13 (7-6)</w:t>
              </w:r>
            </w:ins>
          </w:p>
        </w:tc>
        <w:tc>
          <w:tcPr>
            <w:tcW w:w="949" w:type="pct"/>
            <w:noWrap/>
            <w:vAlign w:val="center"/>
          </w:tcPr>
          <w:p w14:paraId="4ADB3773" w14:textId="1EA6D4B8" w:rsidR="0081071D" w:rsidRPr="00C96660" w:rsidRDefault="0081071D" w:rsidP="0081071D">
            <w:pPr>
              <w:keepNext/>
              <w:keepLines/>
              <w:spacing w:after="0"/>
              <w:jc w:val="center"/>
              <w:textAlignment w:val="center"/>
              <w:rPr>
                <w:ins w:id="289" w:author="CMCC" w:date="2025-07-23T19:10:00Z" w16du:dateUtc="2025-07-23T11:10:00Z"/>
                <w:rFonts w:ascii="Arial" w:eastAsia="宋体" w:hAnsi="Arial" w:cs="Arial"/>
                <w:sz w:val="18"/>
                <w:szCs w:val="18"/>
              </w:rPr>
            </w:pPr>
            <w:ins w:id="290" w:author="CMCC" w:date="2025-08-11T17:21:00Z" w16du:dateUtc="2025-08-11T09:21:00Z">
              <w:r w:rsidRPr="00C96660">
                <w:rPr>
                  <w:rFonts w:ascii="Arial" w:eastAsia="等线" w:hAnsi="Arial" w:cs="Arial"/>
                  <w:color w:val="000000"/>
                  <w:sz w:val="18"/>
                  <w:szCs w:val="18"/>
                </w:rPr>
                <w:t>fULlow-6*Max2CCBW</w:t>
              </w:r>
            </w:ins>
          </w:p>
        </w:tc>
        <w:tc>
          <w:tcPr>
            <w:tcW w:w="964" w:type="pct"/>
            <w:noWrap/>
            <w:vAlign w:val="center"/>
          </w:tcPr>
          <w:p w14:paraId="56EB1CD4" w14:textId="5B5CB4ED" w:rsidR="0081071D" w:rsidRPr="00C96660" w:rsidRDefault="0081071D" w:rsidP="0081071D">
            <w:pPr>
              <w:keepNext/>
              <w:keepLines/>
              <w:spacing w:after="0"/>
              <w:jc w:val="center"/>
              <w:textAlignment w:val="center"/>
              <w:rPr>
                <w:ins w:id="291" w:author="CMCC" w:date="2025-07-23T19:10:00Z" w16du:dateUtc="2025-07-23T11:10:00Z"/>
                <w:rFonts w:ascii="Arial" w:eastAsia="宋体" w:hAnsi="Arial" w:cs="Arial"/>
                <w:sz w:val="18"/>
                <w:szCs w:val="18"/>
              </w:rPr>
            </w:pPr>
            <w:ins w:id="292" w:author="CMCC" w:date="2025-08-11T17:21:00Z" w16du:dateUtc="2025-08-11T09:21:00Z">
              <w:r w:rsidRPr="00C96660">
                <w:rPr>
                  <w:rFonts w:ascii="Arial" w:eastAsia="等线" w:hAnsi="Arial" w:cs="Arial"/>
                  <w:color w:val="000000"/>
                  <w:sz w:val="18"/>
                  <w:szCs w:val="18"/>
                </w:rPr>
                <w:t>fULhigh+6*Max2CCBW</w:t>
              </w:r>
            </w:ins>
          </w:p>
        </w:tc>
        <w:tc>
          <w:tcPr>
            <w:tcW w:w="480" w:type="pct"/>
            <w:vMerge w:val="restart"/>
            <w:vAlign w:val="center"/>
          </w:tcPr>
          <w:p w14:paraId="14BDD9FE" w14:textId="77777777" w:rsidR="0081071D" w:rsidRPr="00C96660" w:rsidRDefault="0081071D" w:rsidP="0081071D">
            <w:pPr>
              <w:keepNext/>
              <w:keepLines/>
              <w:spacing w:after="0"/>
              <w:jc w:val="center"/>
              <w:textAlignment w:val="center"/>
              <w:rPr>
                <w:ins w:id="293" w:author="CMCC" w:date="2025-07-23T19:10:00Z" w16du:dateUtc="2025-07-23T11:10:00Z"/>
                <w:rFonts w:ascii="Arial" w:eastAsia="宋体" w:hAnsi="Arial" w:cs="Arial"/>
                <w:b/>
                <w:bCs/>
                <w:sz w:val="18"/>
                <w:szCs w:val="18"/>
              </w:rPr>
            </w:pPr>
            <w:ins w:id="294" w:author="CMCC" w:date="2025-07-23T19:10:00Z" w16du:dateUtc="2025-07-23T11:10:00Z">
              <w:r w:rsidRPr="00C96660">
                <w:rPr>
                  <w:rFonts w:ascii="Arial" w:eastAsia="宋体" w:hAnsi="Arial" w:cs="Arial"/>
                  <w:b/>
                  <w:bCs/>
                  <w:sz w:val="18"/>
                  <w:szCs w:val="18"/>
                  <w:lang w:val="en-US" w:eastAsia="zh-CN" w:bidi="ar"/>
                </w:rPr>
                <w:t>IMD5 (4-1)</w:t>
              </w:r>
            </w:ins>
          </w:p>
        </w:tc>
        <w:tc>
          <w:tcPr>
            <w:tcW w:w="949" w:type="pct"/>
            <w:noWrap/>
            <w:vAlign w:val="center"/>
          </w:tcPr>
          <w:p w14:paraId="5260AB1B" w14:textId="77777777" w:rsidR="0081071D" w:rsidRPr="00C96660" w:rsidRDefault="0081071D" w:rsidP="0081071D">
            <w:pPr>
              <w:keepNext/>
              <w:keepLines/>
              <w:spacing w:after="0"/>
              <w:jc w:val="center"/>
              <w:textAlignment w:val="center"/>
              <w:rPr>
                <w:ins w:id="295" w:author="CMCC" w:date="2025-07-23T19:10:00Z" w16du:dateUtc="2025-07-23T11:10:00Z"/>
                <w:rFonts w:ascii="Arial" w:eastAsia="宋体" w:hAnsi="Arial" w:cs="Arial"/>
                <w:sz w:val="18"/>
                <w:szCs w:val="18"/>
              </w:rPr>
            </w:pPr>
            <w:ins w:id="296" w:author="CMCC" w:date="2025-07-23T19:10:00Z" w16du:dateUtc="2025-07-23T11:10:00Z">
              <w:r w:rsidRPr="00C96660">
                <w:rPr>
                  <w:rFonts w:ascii="Arial" w:eastAsia="等线" w:hAnsi="Arial" w:cs="Arial"/>
                  <w:color w:val="000000"/>
                  <w:sz w:val="18"/>
                  <w:szCs w:val="18"/>
                </w:rPr>
                <w:t>3*fULlow-Max2CCBW</w:t>
              </w:r>
            </w:ins>
          </w:p>
        </w:tc>
        <w:tc>
          <w:tcPr>
            <w:tcW w:w="1085" w:type="pct"/>
            <w:noWrap/>
            <w:vAlign w:val="center"/>
          </w:tcPr>
          <w:p w14:paraId="61910FBC" w14:textId="77777777" w:rsidR="0081071D" w:rsidRPr="00C96660" w:rsidRDefault="0081071D" w:rsidP="0081071D">
            <w:pPr>
              <w:keepNext/>
              <w:keepLines/>
              <w:spacing w:after="0"/>
              <w:jc w:val="center"/>
              <w:textAlignment w:val="center"/>
              <w:rPr>
                <w:ins w:id="297" w:author="CMCC" w:date="2025-07-23T19:10:00Z" w16du:dateUtc="2025-07-23T11:10:00Z"/>
                <w:rFonts w:ascii="Arial" w:eastAsia="宋体" w:hAnsi="Arial" w:cs="Arial"/>
                <w:sz w:val="18"/>
                <w:szCs w:val="18"/>
              </w:rPr>
            </w:pPr>
            <w:ins w:id="298" w:author="CMCC" w:date="2025-07-23T19:10:00Z" w16du:dateUtc="2025-07-23T11:10:00Z">
              <w:r w:rsidRPr="00C96660">
                <w:rPr>
                  <w:rFonts w:ascii="Arial" w:eastAsia="等线" w:hAnsi="Arial" w:cs="Arial"/>
                  <w:color w:val="000000"/>
                  <w:sz w:val="18"/>
                  <w:szCs w:val="18"/>
                </w:rPr>
                <w:t>3*fULhigh+Max2CCBW</w:t>
              </w:r>
            </w:ins>
          </w:p>
        </w:tc>
      </w:tr>
      <w:tr w:rsidR="0009073F" w:rsidRPr="00C96660" w14:paraId="50226EAF" w14:textId="77777777" w:rsidTr="00FC008A">
        <w:trPr>
          <w:trHeight w:val="312"/>
          <w:ins w:id="299" w:author="CMCC" w:date="2025-07-23T19:10:00Z"/>
        </w:trPr>
        <w:tc>
          <w:tcPr>
            <w:tcW w:w="573" w:type="pct"/>
            <w:vMerge/>
            <w:vAlign w:val="center"/>
          </w:tcPr>
          <w:p w14:paraId="77AEF906" w14:textId="77777777" w:rsidR="0009073F" w:rsidRPr="00C96660" w:rsidRDefault="0009073F" w:rsidP="0009073F">
            <w:pPr>
              <w:keepNext/>
              <w:keepLines/>
              <w:spacing w:after="0"/>
              <w:jc w:val="center"/>
              <w:rPr>
                <w:ins w:id="300" w:author="CMCC" w:date="2025-07-23T19:10:00Z" w16du:dateUtc="2025-07-23T11:10:00Z"/>
                <w:rFonts w:ascii="Arial" w:eastAsia="宋体" w:hAnsi="Arial" w:cs="Arial"/>
                <w:b/>
                <w:bCs/>
                <w:sz w:val="18"/>
                <w:szCs w:val="18"/>
              </w:rPr>
            </w:pPr>
          </w:p>
        </w:tc>
        <w:tc>
          <w:tcPr>
            <w:tcW w:w="949" w:type="pct"/>
            <w:noWrap/>
            <w:vAlign w:val="center"/>
          </w:tcPr>
          <w:p w14:paraId="0E9460DB" w14:textId="4077DEB6" w:rsidR="0009073F" w:rsidRPr="00C96660" w:rsidRDefault="0009073F" w:rsidP="0009073F">
            <w:pPr>
              <w:keepNext/>
              <w:keepLines/>
              <w:spacing w:after="0"/>
              <w:jc w:val="center"/>
              <w:textAlignment w:val="center"/>
              <w:rPr>
                <w:ins w:id="301" w:author="CMCC" w:date="2025-07-23T19:10:00Z" w16du:dateUtc="2025-07-23T11:10:00Z"/>
                <w:rFonts w:ascii="Arial" w:eastAsia="宋体" w:hAnsi="Arial" w:cs="Arial"/>
                <w:sz w:val="18"/>
                <w:szCs w:val="18"/>
              </w:rPr>
            </w:pPr>
            <w:ins w:id="302" w:author="CMCC" w:date="2025-08-11T19:50:00Z" w16du:dateUtc="2025-08-11T11:50:00Z">
              <w:r>
                <w:rPr>
                  <w:rFonts w:ascii="Arial" w:eastAsia="等线" w:hAnsi="Arial" w:cs="Arial"/>
                  <w:color w:val="000000"/>
                  <w:sz w:val="18"/>
                  <w:szCs w:val="18"/>
                </w:rPr>
                <w:t>1356</w:t>
              </w:r>
            </w:ins>
          </w:p>
        </w:tc>
        <w:tc>
          <w:tcPr>
            <w:tcW w:w="964" w:type="pct"/>
            <w:noWrap/>
            <w:vAlign w:val="center"/>
          </w:tcPr>
          <w:p w14:paraId="6D5466D5" w14:textId="2AFAC9D8" w:rsidR="0009073F" w:rsidRPr="00C96660" w:rsidRDefault="0009073F" w:rsidP="0009073F">
            <w:pPr>
              <w:keepNext/>
              <w:keepLines/>
              <w:spacing w:after="0"/>
              <w:jc w:val="center"/>
              <w:textAlignment w:val="center"/>
              <w:rPr>
                <w:ins w:id="303" w:author="CMCC" w:date="2025-07-23T19:10:00Z" w16du:dateUtc="2025-07-23T11:10:00Z"/>
                <w:rFonts w:ascii="Arial" w:eastAsia="宋体" w:hAnsi="Arial" w:cs="Arial"/>
                <w:sz w:val="18"/>
                <w:szCs w:val="18"/>
              </w:rPr>
            </w:pPr>
            <w:ins w:id="304" w:author="CMCC" w:date="2025-08-11T19:50:00Z" w16du:dateUtc="2025-08-11T11:50:00Z">
              <w:r>
                <w:rPr>
                  <w:rFonts w:ascii="Arial" w:eastAsia="等线" w:hAnsi="Arial" w:cs="Arial"/>
                  <w:color w:val="000000"/>
                  <w:sz w:val="18"/>
                  <w:szCs w:val="18"/>
                </w:rPr>
                <w:t>3830</w:t>
              </w:r>
            </w:ins>
          </w:p>
        </w:tc>
        <w:tc>
          <w:tcPr>
            <w:tcW w:w="480" w:type="pct"/>
            <w:vMerge/>
            <w:vAlign w:val="center"/>
          </w:tcPr>
          <w:p w14:paraId="59F9D8D6" w14:textId="77777777" w:rsidR="0009073F" w:rsidRPr="00C96660" w:rsidRDefault="0009073F" w:rsidP="0009073F">
            <w:pPr>
              <w:keepNext/>
              <w:keepLines/>
              <w:spacing w:after="0"/>
              <w:jc w:val="center"/>
              <w:rPr>
                <w:ins w:id="305" w:author="CMCC" w:date="2025-07-23T19:10:00Z" w16du:dateUtc="2025-07-23T11:10:00Z"/>
                <w:rFonts w:ascii="Arial" w:eastAsia="宋体" w:hAnsi="Arial" w:cs="Arial"/>
                <w:b/>
                <w:bCs/>
                <w:sz w:val="18"/>
                <w:szCs w:val="18"/>
              </w:rPr>
            </w:pPr>
          </w:p>
        </w:tc>
        <w:tc>
          <w:tcPr>
            <w:tcW w:w="949" w:type="pct"/>
            <w:noWrap/>
            <w:vAlign w:val="center"/>
          </w:tcPr>
          <w:p w14:paraId="61007377" w14:textId="7CF6637E" w:rsidR="0009073F" w:rsidRPr="00C96660" w:rsidRDefault="0009073F" w:rsidP="0009073F">
            <w:pPr>
              <w:keepNext/>
              <w:keepLines/>
              <w:spacing w:after="0"/>
              <w:jc w:val="center"/>
              <w:textAlignment w:val="center"/>
              <w:rPr>
                <w:ins w:id="306" w:author="CMCC" w:date="2025-07-23T19:10:00Z" w16du:dateUtc="2025-07-23T11:10:00Z"/>
                <w:rFonts w:ascii="Arial" w:eastAsia="宋体" w:hAnsi="Arial" w:cs="Arial"/>
                <w:sz w:val="18"/>
                <w:szCs w:val="18"/>
              </w:rPr>
            </w:pPr>
            <w:ins w:id="307" w:author="CMCC" w:date="2025-08-11T19:51:00Z" w16du:dateUtc="2025-08-11T11:51:00Z">
              <w:r>
                <w:rPr>
                  <w:rFonts w:ascii="Arial" w:eastAsia="等线" w:hAnsi="Arial" w:cs="Arial"/>
                  <w:color w:val="000000"/>
                  <w:sz w:val="18"/>
                  <w:szCs w:val="18"/>
                </w:rPr>
                <w:t>7298</w:t>
              </w:r>
            </w:ins>
          </w:p>
        </w:tc>
        <w:tc>
          <w:tcPr>
            <w:tcW w:w="1085" w:type="pct"/>
            <w:noWrap/>
            <w:vAlign w:val="center"/>
          </w:tcPr>
          <w:p w14:paraId="695A8162" w14:textId="115ED017" w:rsidR="0009073F" w:rsidRPr="00C96660" w:rsidRDefault="0009073F" w:rsidP="0009073F">
            <w:pPr>
              <w:keepNext/>
              <w:keepLines/>
              <w:spacing w:after="0"/>
              <w:jc w:val="center"/>
              <w:textAlignment w:val="center"/>
              <w:rPr>
                <w:ins w:id="308" w:author="CMCC" w:date="2025-07-23T19:10:00Z" w16du:dateUtc="2025-07-23T11:10:00Z"/>
                <w:rFonts w:ascii="Arial" w:eastAsia="宋体" w:hAnsi="Arial" w:cs="Arial"/>
                <w:sz w:val="18"/>
                <w:szCs w:val="18"/>
              </w:rPr>
            </w:pPr>
            <w:ins w:id="309" w:author="CMCC" w:date="2025-08-11T19:51:00Z" w16du:dateUtc="2025-08-11T11:51:00Z">
              <w:r>
                <w:rPr>
                  <w:rFonts w:ascii="Arial" w:eastAsia="等线" w:hAnsi="Arial" w:cs="Arial"/>
                  <w:color w:val="000000"/>
                  <w:sz w:val="18"/>
                  <w:szCs w:val="18"/>
                </w:rPr>
                <w:t>8260</w:t>
              </w:r>
            </w:ins>
          </w:p>
        </w:tc>
      </w:tr>
      <w:tr w:rsidR="00C96660" w:rsidRPr="00C96660" w14:paraId="6CCEFA1C" w14:textId="77777777" w:rsidTr="00FC008A">
        <w:trPr>
          <w:trHeight w:val="312"/>
          <w:ins w:id="310" w:author="CMCC" w:date="2025-07-23T19:10:00Z"/>
        </w:trPr>
        <w:tc>
          <w:tcPr>
            <w:tcW w:w="573" w:type="pct"/>
            <w:noWrap/>
            <w:vAlign w:val="center"/>
          </w:tcPr>
          <w:p w14:paraId="53FD007F" w14:textId="77777777" w:rsidR="00C96660" w:rsidRPr="00C96660" w:rsidRDefault="00C96660" w:rsidP="00C96660">
            <w:pPr>
              <w:keepNext/>
              <w:keepLines/>
              <w:spacing w:after="0"/>
              <w:textAlignment w:val="center"/>
              <w:rPr>
                <w:ins w:id="311" w:author="CMCC" w:date="2025-07-23T19:10:00Z" w16du:dateUtc="2025-07-23T11:10:00Z"/>
                <w:rFonts w:ascii="Arial" w:eastAsia="宋体" w:hAnsi="Arial" w:cs="Arial"/>
                <w:b/>
                <w:bCs/>
                <w:sz w:val="18"/>
                <w:szCs w:val="18"/>
              </w:rPr>
            </w:pPr>
            <w:ins w:id="312" w:author="CMCC" w:date="2025-07-23T19:10:00Z" w16du:dateUtc="2025-07-23T11:10:00Z">
              <w:r w:rsidRPr="00C96660">
                <w:rPr>
                  <w:rFonts w:ascii="Arial" w:eastAsia="宋体" w:hAnsi="Arial" w:cs="Arial"/>
                  <w:b/>
                  <w:bCs/>
                  <w:sz w:val="18"/>
                  <w:szCs w:val="18"/>
                  <w:lang w:val="en-US" w:eastAsia="zh-CN" w:bidi="ar"/>
                </w:rPr>
                <w:t>Analysis</w:t>
              </w:r>
            </w:ins>
          </w:p>
        </w:tc>
        <w:tc>
          <w:tcPr>
            <w:tcW w:w="4427" w:type="pct"/>
            <w:gridSpan w:val="5"/>
            <w:noWrap/>
            <w:vAlign w:val="center"/>
          </w:tcPr>
          <w:p w14:paraId="2C08E892" w14:textId="11B5EE1A" w:rsidR="00C96660" w:rsidRPr="00C96660" w:rsidRDefault="00C96660" w:rsidP="00C96660">
            <w:pPr>
              <w:keepNext/>
              <w:keepLines/>
              <w:spacing w:after="0"/>
              <w:rPr>
                <w:ins w:id="313" w:author="CMCC" w:date="2025-07-23T19:10:00Z" w16du:dateUtc="2025-07-23T11:10:00Z"/>
                <w:rFonts w:ascii="Arial" w:eastAsia="宋体" w:hAnsi="Arial" w:cs="Arial"/>
                <w:sz w:val="18"/>
                <w:szCs w:val="18"/>
              </w:rPr>
            </w:pPr>
            <w:ins w:id="314" w:author="CMCC" w:date="2025-07-23T19:10:00Z" w16du:dateUtc="2025-07-23T11:10:00Z">
              <w:r w:rsidRPr="00C96660">
                <w:rPr>
                  <w:rFonts w:ascii="Arial" w:eastAsia="宋体" w:hAnsi="Arial" w:cs="Arial"/>
                  <w:b/>
                  <w:bCs/>
                  <w:sz w:val="18"/>
                  <w:szCs w:val="18"/>
                  <w:lang w:val="en-US" w:eastAsia="zh-CN" w:bidi="ar"/>
                </w:rPr>
                <w:t>IMD4 and IMD6 caused by n41</w:t>
              </w:r>
            </w:ins>
            <w:ins w:id="315" w:author="CMCC" w:date="2025-08-11T16:24:00Z" w16du:dateUtc="2025-08-11T08:24:00Z">
              <w:r w:rsidR="00586BA8">
                <w:rPr>
                  <w:rFonts w:ascii="Arial" w:eastAsia="宋体" w:hAnsi="Arial" w:cs="Arial" w:hint="eastAsia"/>
                  <w:b/>
                  <w:bCs/>
                  <w:sz w:val="18"/>
                  <w:szCs w:val="18"/>
                  <w:lang w:val="en-US" w:eastAsia="zh-CN" w:bidi="ar"/>
                </w:rPr>
                <w:t>(2A)</w:t>
              </w:r>
            </w:ins>
            <w:ins w:id="316" w:author="CMCC" w:date="2025-07-23T19:10:00Z" w16du:dateUtc="2025-07-23T11:10:00Z">
              <w:r w:rsidRPr="00C96660">
                <w:rPr>
                  <w:rFonts w:ascii="Arial" w:eastAsia="宋体" w:hAnsi="Arial" w:cs="Arial"/>
                  <w:b/>
                  <w:bCs/>
                  <w:sz w:val="18"/>
                  <w:szCs w:val="18"/>
                  <w:lang w:val="en-US" w:eastAsia="zh-CN" w:bidi="ar"/>
                </w:rPr>
                <w:t xml:space="preserve"> would fall into n79 DL Rx.</w:t>
              </w:r>
            </w:ins>
          </w:p>
        </w:tc>
      </w:tr>
    </w:tbl>
    <w:p w14:paraId="6F75D5F5" w14:textId="77777777" w:rsidR="00181E2A" w:rsidRPr="00C96660" w:rsidRDefault="00181E2A" w:rsidP="00181E2A">
      <w:pPr>
        <w:keepNext/>
        <w:keepLines/>
        <w:rPr>
          <w:rFonts w:eastAsia="等线"/>
          <w:bCs/>
          <w:kern w:val="2"/>
          <w:sz w:val="21"/>
          <w:szCs w:val="22"/>
          <w:lang w:eastAsia="zh-CN"/>
        </w:rPr>
      </w:pPr>
    </w:p>
    <w:p w14:paraId="169E1177" w14:textId="77777777" w:rsidR="00181E2A" w:rsidRPr="00181E2A" w:rsidRDefault="00181E2A" w:rsidP="00181E2A">
      <w:pPr>
        <w:pStyle w:val="40"/>
        <w:numPr>
          <w:ilvl w:val="0"/>
          <w:numId w:val="0"/>
        </w:numPr>
        <w:rPr>
          <w:lang w:eastAsia="zh-CN"/>
        </w:rPr>
      </w:pPr>
      <w:bookmarkStart w:id="317" w:name="_Toc196229592"/>
      <w:bookmarkStart w:id="318" w:name="_Toc23915"/>
      <w:r w:rsidRPr="00181E2A">
        <w:rPr>
          <w:rFonts w:hint="eastAsia"/>
          <w:lang w:eastAsia="zh-CN"/>
        </w:rPr>
        <w:t>5.22</w:t>
      </w:r>
      <w:r w:rsidRPr="00181E2A">
        <w:rPr>
          <w:lang w:eastAsia="zh-CN"/>
        </w:rPr>
        <w:t>.1.4</w:t>
      </w:r>
      <w:r w:rsidRPr="00181E2A">
        <w:rPr>
          <w:lang w:eastAsia="zh-CN"/>
        </w:rPr>
        <w:tab/>
        <w:t>∆TIB and ∆RIB values</w:t>
      </w:r>
      <w:bookmarkEnd w:id="317"/>
      <w:bookmarkEnd w:id="318"/>
    </w:p>
    <w:p w14:paraId="4910C6A4" w14:textId="77777777" w:rsidR="00181E2A" w:rsidRPr="00181E2A" w:rsidRDefault="00181E2A" w:rsidP="00181E2A">
      <w:pPr>
        <w:keepNext/>
        <w:keepLines/>
        <w:rPr>
          <w:rFonts w:eastAsia="??"/>
          <w:szCs w:val="32"/>
        </w:rPr>
      </w:pPr>
      <w:r w:rsidRPr="00181E2A">
        <w:rPr>
          <w:rFonts w:eastAsia="宋体"/>
          <w:lang w:val="en-US" w:eastAsia="zh-CN"/>
        </w:rPr>
        <w:t xml:space="preserve">The </w:t>
      </w:r>
      <w:r w:rsidRPr="00181E2A">
        <w:sym w:font="Symbol" w:char="F044"/>
      </w:r>
      <w:proofErr w:type="spellStart"/>
      <w:proofErr w:type="gramStart"/>
      <w:r w:rsidRPr="00181E2A">
        <w:t>T</w:t>
      </w:r>
      <w:r w:rsidRPr="00181E2A">
        <w:rPr>
          <w:vertAlign w:val="subscript"/>
        </w:rPr>
        <w:t>IB,c</w:t>
      </w:r>
      <w:proofErr w:type="spellEnd"/>
      <w:proofErr w:type="gramEnd"/>
      <w:r w:rsidRPr="00181E2A">
        <w:t xml:space="preserve"> and </w:t>
      </w:r>
      <w:r w:rsidRPr="00181E2A">
        <w:sym w:font="Symbol" w:char="F044"/>
      </w:r>
      <w:r w:rsidRPr="00181E2A">
        <w:t>R</w:t>
      </w:r>
      <w:r w:rsidRPr="00181E2A">
        <w:rPr>
          <w:vertAlign w:val="subscript"/>
        </w:rPr>
        <w:t>IB</w:t>
      </w:r>
      <w:r w:rsidRPr="00181E2A">
        <w:t xml:space="preserve"> </w:t>
      </w:r>
      <w:r w:rsidRPr="00181E2A">
        <w:rPr>
          <w:rFonts w:eastAsia="宋体"/>
          <w:lang w:val="en-US" w:eastAsia="zh-CN"/>
        </w:rPr>
        <w:t xml:space="preserve">of CA_n41-n79 are already defined in the spec TS38.101-1. </w:t>
      </w:r>
    </w:p>
    <w:p w14:paraId="23A15533" w14:textId="77777777" w:rsidR="00181E2A" w:rsidRPr="00181E2A" w:rsidRDefault="00181E2A" w:rsidP="00181E2A">
      <w:pPr>
        <w:pStyle w:val="40"/>
        <w:numPr>
          <w:ilvl w:val="0"/>
          <w:numId w:val="0"/>
        </w:numPr>
        <w:rPr>
          <w:lang w:eastAsia="zh-CN"/>
        </w:rPr>
      </w:pPr>
      <w:bookmarkStart w:id="319" w:name="_Toc196229593"/>
      <w:bookmarkStart w:id="320" w:name="_Toc20275"/>
      <w:r w:rsidRPr="00181E2A">
        <w:rPr>
          <w:rFonts w:hint="eastAsia"/>
          <w:lang w:eastAsia="zh-CN"/>
        </w:rPr>
        <w:t>5.22</w:t>
      </w:r>
      <w:r w:rsidRPr="00181E2A">
        <w:rPr>
          <w:lang w:eastAsia="zh-CN"/>
        </w:rPr>
        <w:t>.1.5</w:t>
      </w:r>
      <w:r w:rsidRPr="00181E2A">
        <w:rPr>
          <w:lang w:eastAsia="zh-CN"/>
        </w:rPr>
        <w:tab/>
        <w:t>REFSENs requirements</w:t>
      </w:r>
      <w:bookmarkEnd w:id="319"/>
      <w:bookmarkEnd w:id="320"/>
    </w:p>
    <w:p w14:paraId="7F4E5446" w14:textId="77777777" w:rsidR="00181E2A" w:rsidRPr="00181E2A" w:rsidRDefault="00181E2A" w:rsidP="00181E2A">
      <w:pPr>
        <w:keepNext/>
        <w:keepLines/>
        <w:rPr>
          <w:lang w:val="en-US" w:eastAsia="zh-CN"/>
        </w:rPr>
      </w:pPr>
      <w:r w:rsidRPr="00181E2A">
        <w:rPr>
          <w:lang w:val="en-US" w:eastAsia="zh-CN"/>
        </w:rPr>
        <w:t>According to the co-existence study, additional IMD MSD requirements caused by UL CA_n41C should be defined for CA_n41C-n79A.</w:t>
      </w:r>
    </w:p>
    <w:p w14:paraId="7B03FDF5" w14:textId="77777777" w:rsidR="00181E2A" w:rsidRPr="00181E2A" w:rsidRDefault="00181E2A" w:rsidP="00181E2A">
      <w:pPr>
        <w:keepNext/>
        <w:keepLines/>
        <w:rPr>
          <w:lang w:val="en-US" w:eastAsia="zh-CN"/>
        </w:rPr>
      </w:pPr>
      <w:r w:rsidRPr="00181E2A">
        <w:rPr>
          <w:lang w:val="en-US" w:eastAsia="zh-CN"/>
        </w:rPr>
        <w:t>In terms of the WF R4-2502955, it was agreed that t</w:t>
      </w:r>
      <w:r w:rsidRPr="00181E2A">
        <w:rPr>
          <w:lang w:val="sv-SE" w:eastAsia="zh-CN"/>
        </w:rPr>
        <w:t>he mandatory 1RB+1RB test point and Full+Full test points are captured in the current MSD table due to IMD in section 7.3A.5 of TS 38.101-1</w:t>
      </w:r>
      <w:r w:rsidRPr="00181E2A">
        <w:rPr>
          <w:lang w:val="en-US" w:eastAsia="zh-CN"/>
        </w:rPr>
        <w:t>.</w:t>
      </w:r>
    </w:p>
    <w:p w14:paraId="0DA97E5E" w14:textId="77777777" w:rsidR="00586BA8" w:rsidRDefault="00181E2A" w:rsidP="00181E2A">
      <w:pPr>
        <w:keepNext/>
        <w:keepLines/>
        <w:rPr>
          <w:ins w:id="321" w:author="CMCC" w:date="2025-08-11T16:24:00Z" w16du:dateUtc="2025-08-11T08:24:00Z"/>
          <w:rFonts w:eastAsiaTheme="minorEastAsia"/>
          <w:lang w:val="en-US" w:eastAsia="zh-CN"/>
        </w:rPr>
      </w:pPr>
      <w:r w:rsidRPr="00181E2A">
        <w:rPr>
          <w:lang w:val="en-US" w:eastAsia="zh-CN"/>
        </w:rPr>
        <w:t xml:space="preserve">The </w:t>
      </w:r>
      <w:r w:rsidRPr="00181E2A">
        <w:rPr>
          <w:rFonts w:eastAsia="宋体"/>
          <w:bCs/>
          <w:lang w:val="en-US" w:eastAsia="zh-CN"/>
        </w:rPr>
        <w:t xml:space="preserve">MSD value given in the WF </w:t>
      </w:r>
      <w:r w:rsidRPr="00181E2A">
        <w:rPr>
          <w:lang w:val="en-US" w:eastAsia="zh-CN"/>
        </w:rPr>
        <w:t>R4-2502955</w:t>
      </w:r>
      <w:r w:rsidRPr="00181E2A">
        <w:rPr>
          <w:rFonts w:eastAsia="宋体"/>
          <w:bCs/>
          <w:lang w:val="en-US" w:eastAsia="zh-CN"/>
        </w:rPr>
        <w:t xml:space="preserve"> are </w:t>
      </w:r>
      <w:r w:rsidRPr="00181E2A">
        <w:rPr>
          <w:lang w:val="en-US" w:eastAsia="zh-CN"/>
        </w:rPr>
        <w:t xml:space="preserve">shown in table </w:t>
      </w:r>
      <w:r w:rsidRPr="00181E2A">
        <w:rPr>
          <w:rFonts w:hint="eastAsia"/>
          <w:lang w:val="en-US" w:eastAsia="zh-CN"/>
        </w:rPr>
        <w:t>5.22</w:t>
      </w:r>
      <w:r w:rsidRPr="00181E2A">
        <w:rPr>
          <w:lang w:val="en-US" w:eastAsia="zh-CN"/>
        </w:rPr>
        <w:t>.1.5-1</w:t>
      </w:r>
      <w:ins w:id="322" w:author="CMCC" w:date="2025-08-11T16:24:00Z" w16du:dateUtc="2025-08-11T08:24:00Z">
        <w:r w:rsidR="00586BA8">
          <w:rPr>
            <w:rFonts w:eastAsiaTheme="minorEastAsia" w:hint="eastAsia"/>
            <w:lang w:val="en-US" w:eastAsia="zh-CN"/>
          </w:rPr>
          <w:t>.</w:t>
        </w:r>
      </w:ins>
    </w:p>
    <w:p w14:paraId="63329C02" w14:textId="6CDF381A" w:rsidR="00181E2A" w:rsidRPr="00586BA8" w:rsidRDefault="00586BA8" w:rsidP="00181E2A">
      <w:pPr>
        <w:keepNext/>
        <w:keepLines/>
        <w:rPr>
          <w:rFonts w:eastAsiaTheme="minorEastAsia"/>
          <w:lang w:val="en-US" w:eastAsia="zh-CN"/>
          <w:rPrChange w:id="323" w:author="CMCC" w:date="2025-08-11T16:24:00Z" w16du:dateUtc="2025-08-11T08:24:00Z">
            <w:rPr>
              <w:lang w:val="en-US" w:eastAsia="zh-CN"/>
            </w:rPr>
          </w:rPrChange>
        </w:rPr>
      </w:pPr>
      <w:ins w:id="324" w:author="CMCC" w:date="2025-08-11T16:24:00Z" w16du:dateUtc="2025-08-11T08:24:00Z">
        <w:r w:rsidRPr="00586BA8">
          <w:rPr>
            <w:lang w:val="en-US" w:eastAsia="zh-CN"/>
          </w:rPr>
          <w:t>For the IMD caused by the UL CA_n41(2A) for CA_n41(2A)-n79A, the MSD for 1RB+1RB test point can be reused from the existing MSD value. In addition to that, as similar as CA_n41C-n79A, and the MSD for full-full test points are shown in table 5.22.1.5-1:</w:t>
        </w:r>
      </w:ins>
      <w:del w:id="325" w:author="CMCC" w:date="2025-08-11T16:24:00Z" w16du:dateUtc="2025-08-11T08:24:00Z">
        <w:r w:rsidR="00181E2A" w:rsidRPr="00181E2A" w:rsidDel="00586BA8">
          <w:rPr>
            <w:lang w:val="en-US" w:eastAsia="zh-CN"/>
          </w:rPr>
          <w:delText>:</w:delText>
        </w:r>
      </w:del>
    </w:p>
    <w:p w14:paraId="2797EA3F" w14:textId="77777777" w:rsidR="00181E2A" w:rsidRPr="00181E2A" w:rsidRDefault="00181E2A" w:rsidP="00181E2A">
      <w:pPr>
        <w:pStyle w:val="TH"/>
        <w:rPr>
          <w:color w:val="auto"/>
          <w:lang w:val="en-US" w:eastAsia="zh-CN"/>
        </w:rPr>
      </w:pPr>
      <w:r w:rsidRPr="00181E2A">
        <w:rPr>
          <w:rFonts w:eastAsia="等线"/>
          <w:color w:val="auto"/>
        </w:rPr>
        <w:t xml:space="preserve">Table </w:t>
      </w:r>
      <w:r w:rsidRPr="00181E2A">
        <w:rPr>
          <w:rFonts w:eastAsia="等线" w:hint="eastAsia"/>
          <w:color w:val="auto"/>
          <w:lang w:eastAsia="zh-CN"/>
        </w:rPr>
        <w:t>5.22</w:t>
      </w:r>
      <w:r w:rsidRPr="00181E2A">
        <w:rPr>
          <w:rFonts w:eastAsia="等线"/>
          <w:color w:val="auto"/>
          <w:lang w:eastAsia="zh-CN"/>
        </w:rPr>
        <w:t>.1.</w:t>
      </w:r>
      <w:r w:rsidRPr="00181E2A">
        <w:rPr>
          <w:rFonts w:eastAsia="等线"/>
          <w:color w:val="auto"/>
          <w:lang w:val="en-US" w:eastAsia="zh-CN"/>
        </w:rPr>
        <w:t>5</w:t>
      </w:r>
      <w:r w:rsidRPr="00181E2A">
        <w:rPr>
          <w:rFonts w:eastAsia="等线"/>
          <w:color w:val="auto"/>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6" w:author="CMCC" w:date="2025-07-23T19:10:00Z" w16du:dateUtc="2025-07-23T11:10: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2"/>
        <w:gridCol w:w="720"/>
        <w:gridCol w:w="900"/>
        <w:gridCol w:w="1166"/>
        <w:gridCol w:w="1711"/>
        <w:gridCol w:w="900"/>
        <w:gridCol w:w="883"/>
        <w:gridCol w:w="827"/>
        <w:gridCol w:w="1081"/>
        <w:tblGridChange w:id="327">
          <w:tblGrid>
            <w:gridCol w:w="1532"/>
            <w:gridCol w:w="720"/>
            <w:gridCol w:w="900"/>
            <w:gridCol w:w="1166"/>
            <w:gridCol w:w="1711"/>
            <w:gridCol w:w="900"/>
            <w:gridCol w:w="883"/>
            <w:gridCol w:w="827"/>
            <w:gridCol w:w="1081"/>
          </w:tblGrid>
        </w:tblGridChange>
      </w:tblGrid>
      <w:tr w:rsidR="00181E2A" w:rsidRPr="00181E2A" w14:paraId="245BA082" w14:textId="77777777" w:rsidTr="00C96660">
        <w:trPr>
          <w:trHeight w:val="70"/>
          <w:jc w:val="center"/>
          <w:trPrChange w:id="328" w:author="CMCC" w:date="2025-07-23T19:10:00Z" w16du:dateUtc="2025-07-23T11:10:00Z">
            <w:trPr>
              <w:trHeight w:val="70"/>
              <w:jc w:val="center"/>
            </w:trPr>
          </w:trPrChange>
        </w:trPr>
        <w:tc>
          <w:tcPr>
            <w:tcW w:w="8639" w:type="dxa"/>
            <w:gridSpan w:val="8"/>
            <w:tcBorders>
              <w:top w:val="single" w:sz="4" w:space="0" w:color="auto"/>
              <w:left w:val="single" w:sz="4" w:space="0" w:color="auto"/>
              <w:bottom w:val="single" w:sz="4" w:space="0" w:color="auto"/>
              <w:right w:val="single" w:sz="4" w:space="0" w:color="auto"/>
            </w:tcBorders>
            <w:tcPrChange w:id="329" w:author="CMCC" w:date="2025-07-23T19:10:00Z" w16du:dateUtc="2025-07-23T11:10:00Z">
              <w:tcPr>
                <w:tcW w:w="8635" w:type="dxa"/>
                <w:gridSpan w:val="8"/>
                <w:tcBorders>
                  <w:top w:val="single" w:sz="4" w:space="0" w:color="auto"/>
                  <w:left w:val="single" w:sz="4" w:space="0" w:color="auto"/>
                  <w:bottom w:val="single" w:sz="4" w:space="0" w:color="auto"/>
                  <w:right w:val="single" w:sz="4" w:space="0" w:color="auto"/>
                </w:tcBorders>
              </w:tcPr>
            </w:tcPrChange>
          </w:tcPr>
          <w:p w14:paraId="0A022D7C"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t>Band / Channel bandwidth / N</w:t>
            </w:r>
            <w:r w:rsidRPr="00181E2A">
              <w:rPr>
                <w:rFonts w:eastAsiaTheme="minorEastAsia"/>
                <w:color w:val="auto"/>
                <w:vertAlign w:val="subscript"/>
                <w:lang w:eastAsia="en-GB"/>
              </w:rPr>
              <w:t>RB</w:t>
            </w:r>
            <w:r w:rsidRPr="00181E2A">
              <w:rPr>
                <w:rFonts w:eastAsiaTheme="minorEastAsia"/>
                <w:color w:val="auto"/>
                <w:lang w:eastAsia="en-GB"/>
              </w:rPr>
              <w:t xml:space="preserve"> / Duplex mode</w:t>
            </w:r>
          </w:p>
        </w:tc>
        <w:tc>
          <w:tcPr>
            <w:tcW w:w="1081" w:type="dxa"/>
            <w:tcBorders>
              <w:top w:val="single" w:sz="4" w:space="0" w:color="auto"/>
              <w:left w:val="single" w:sz="4" w:space="0" w:color="auto"/>
              <w:bottom w:val="nil"/>
              <w:right w:val="single" w:sz="4" w:space="0" w:color="auto"/>
            </w:tcBorders>
            <w:tcPrChange w:id="330" w:author="CMCC" w:date="2025-07-23T19:10:00Z" w16du:dateUtc="2025-07-23T11:10:00Z">
              <w:tcPr>
                <w:tcW w:w="1080" w:type="dxa"/>
                <w:tcBorders>
                  <w:top w:val="single" w:sz="4" w:space="0" w:color="auto"/>
                  <w:left w:val="single" w:sz="4" w:space="0" w:color="auto"/>
                  <w:bottom w:val="nil"/>
                  <w:right w:val="single" w:sz="4" w:space="0" w:color="auto"/>
                </w:tcBorders>
              </w:tcPr>
            </w:tcPrChange>
          </w:tcPr>
          <w:p w14:paraId="1097A32D"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t>Source of IMD</w:t>
            </w:r>
          </w:p>
        </w:tc>
      </w:tr>
      <w:tr w:rsidR="00181E2A" w:rsidRPr="00181E2A" w14:paraId="5A803AB2" w14:textId="77777777" w:rsidTr="00C96660">
        <w:trPr>
          <w:trHeight w:val="170"/>
          <w:jc w:val="center"/>
          <w:trPrChange w:id="331" w:author="CMCC" w:date="2025-07-23T19:10:00Z" w16du:dateUtc="2025-07-23T11:10:00Z">
            <w:trPr>
              <w:trHeight w:val="170"/>
              <w:jc w:val="center"/>
            </w:trPr>
          </w:trPrChange>
        </w:trPr>
        <w:tc>
          <w:tcPr>
            <w:tcW w:w="1532" w:type="dxa"/>
            <w:tcBorders>
              <w:top w:val="single" w:sz="4" w:space="0" w:color="auto"/>
              <w:left w:val="single" w:sz="4" w:space="0" w:color="auto"/>
              <w:bottom w:val="single" w:sz="4" w:space="0" w:color="auto"/>
              <w:right w:val="single" w:sz="4" w:space="0" w:color="auto"/>
            </w:tcBorders>
            <w:tcPrChange w:id="332" w:author="CMCC" w:date="2025-07-23T19:10:00Z" w16du:dateUtc="2025-07-23T11:10:00Z">
              <w:tcPr>
                <w:tcW w:w="1530" w:type="dxa"/>
                <w:tcBorders>
                  <w:top w:val="single" w:sz="4" w:space="0" w:color="auto"/>
                  <w:left w:val="single" w:sz="4" w:space="0" w:color="auto"/>
                  <w:bottom w:val="single" w:sz="4" w:space="0" w:color="auto"/>
                  <w:right w:val="single" w:sz="4" w:space="0" w:color="auto"/>
                </w:tcBorders>
              </w:tcPr>
            </w:tcPrChange>
          </w:tcPr>
          <w:p w14:paraId="6A2966AD"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ja-JP"/>
              </w:rPr>
              <w:t>NR</w:t>
            </w:r>
            <w:r w:rsidRPr="00181E2A">
              <w:rPr>
                <w:rFonts w:eastAsiaTheme="minorEastAsia"/>
                <w:color w:val="auto"/>
                <w:lang w:eastAsia="en-GB"/>
              </w:rPr>
              <w:t xml:space="preserve"> </w:t>
            </w:r>
            <w:r w:rsidRPr="00181E2A">
              <w:rPr>
                <w:rFonts w:eastAsiaTheme="minorEastAsia"/>
                <w:color w:val="auto"/>
                <w:lang w:eastAsia="zh-CN"/>
              </w:rPr>
              <w:t xml:space="preserve">CA band </w:t>
            </w:r>
            <w:r w:rsidRPr="00181E2A">
              <w:rPr>
                <w:rFonts w:eastAsiaTheme="minorEastAsia"/>
                <w:color w:val="auto"/>
                <w:lang w:eastAsia="zh-CN"/>
              </w:rPr>
              <w:lastRenderedPageBreak/>
              <w:t>combination</w:t>
            </w:r>
          </w:p>
        </w:tc>
        <w:tc>
          <w:tcPr>
            <w:tcW w:w="720" w:type="dxa"/>
            <w:tcBorders>
              <w:top w:val="single" w:sz="4" w:space="0" w:color="auto"/>
              <w:left w:val="single" w:sz="4" w:space="0" w:color="auto"/>
              <w:bottom w:val="single" w:sz="4" w:space="0" w:color="auto"/>
              <w:right w:val="single" w:sz="4" w:space="0" w:color="auto"/>
            </w:tcBorders>
            <w:tcPrChange w:id="333" w:author="CMCC" w:date="2025-07-23T19:10:00Z" w16du:dateUtc="2025-07-23T11:10:00Z">
              <w:tcPr>
                <w:tcW w:w="720" w:type="dxa"/>
                <w:tcBorders>
                  <w:top w:val="single" w:sz="4" w:space="0" w:color="auto"/>
                  <w:left w:val="single" w:sz="4" w:space="0" w:color="auto"/>
                  <w:bottom w:val="single" w:sz="4" w:space="0" w:color="auto"/>
                  <w:right w:val="single" w:sz="4" w:space="0" w:color="auto"/>
                </w:tcBorders>
              </w:tcPr>
            </w:tcPrChange>
          </w:tcPr>
          <w:p w14:paraId="5154F7AD"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ja-JP"/>
              </w:rPr>
              <w:lastRenderedPageBreak/>
              <w:t>NR</w:t>
            </w:r>
            <w:r w:rsidRPr="00181E2A">
              <w:rPr>
                <w:rFonts w:eastAsiaTheme="minorEastAsia"/>
                <w:color w:val="auto"/>
                <w:lang w:eastAsia="en-GB"/>
              </w:rPr>
              <w:t xml:space="preserve"> </w:t>
            </w:r>
            <w:r w:rsidRPr="00181E2A">
              <w:rPr>
                <w:rFonts w:eastAsiaTheme="minorEastAsia"/>
                <w:color w:val="auto"/>
                <w:lang w:eastAsia="en-GB"/>
              </w:rPr>
              <w:lastRenderedPageBreak/>
              <w:t>band</w:t>
            </w:r>
          </w:p>
        </w:tc>
        <w:tc>
          <w:tcPr>
            <w:tcW w:w="900" w:type="dxa"/>
            <w:tcBorders>
              <w:top w:val="single" w:sz="4" w:space="0" w:color="auto"/>
              <w:left w:val="single" w:sz="4" w:space="0" w:color="auto"/>
              <w:bottom w:val="single" w:sz="4" w:space="0" w:color="auto"/>
              <w:right w:val="single" w:sz="4" w:space="0" w:color="auto"/>
            </w:tcBorders>
            <w:tcPrChange w:id="334" w:author="CMCC" w:date="2025-07-23T19:10:00Z" w16du:dateUtc="2025-07-23T11:10:00Z">
              <w:tcPr>
                <w:tcW w:w="900" w:type="dxa"/>
                <w:tcBorders>
                  <w:top w:val="single" w:sz="4" w:space="0" w:color="auto"/>
                  <w:left w:val="single" w:sz="4" w:space="0" w:color="auto"/>
                  <w:bottom w:val="single" w:sz="4" w:space="0" w:color="auto"/>
                  <w:right w:val="single" w:sz="4" w:space="0" w:color="auto"/>
                </w:tcBorders>
              </w:tcPr>
            </w:tcPrChange>
          </w:tcPr>
          <w:p w14:paraId="43AE9937"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UL F</w:t>
            </w:r>
            <w:r w:rsidRPr="00181E2A">
              <w:rPr>
                <w:rFonts w:eastAsiaTheme="minorEastAsia"/>
                <w:color w:val="auto"/>
                <w:vertAlign w:val="subscript"/>
                <w:lang w:eastAsia="en-GB"/>
              </w:rPr>
              <w:t>c</w:t>
            </w:r>
            <w:r w:rsidRPr="00181E2A">
              <w:rPr>
                <w:rFonts w:eastAsiaTheme="minorEastAsia"/>
                <w:color w:val="auto"/>
                <w:lang w:eastAsia="en-GB"/>
              </w:rPr>
              <w:t xml:space="preserve"> </w:t>
            </w:r>
            <w:r w:rsidRPr="00181E2A">
              <w:rPr>
                <w:rFonts w:eastAsiaTheme="minorEastAsia"/>
                <w:color w:val="auto"/>
                <w:lang w:eastAsia="en-GB"/>
              </w:rPr>
              <w:br/>
            </w:r>
            <w:r w:rsidRPr="00181E2A">
              <w:rPr>
                <w:rFonts w:eastAsiaTheme="minorEastAsia"/>
                <w:color w:val="auto"/>
                <w:lang w:eastAsia="en-GB"/>
              </w:rPr>
              <w:lastRenderedPageBreak/>
              <w:t>(MHz)</w:t>
            </w:r>
          </w:p>
        </w:tc>
        <w:tc>
          <w:tcPr>
            <w:tcW w:w="1166" w:type="dxa"/>
            <w:tcBorders>
              <w:top w:val="single" w:sz="4" w:space="0" w:color="auto"/>
              <w:left w:val="single" w:sz="4" w:space="0" w:color="auto"/>
              <w:bottom w:val="single" w:sz="4" w:space="0" w:color="auto"/>
              <w:right w:val="single" w:sz="4" w:space="0" w:color="auto"/>
            </w:tcBorders>
            <w:tcPrChange w:id="335" w:author="CMCC" w:date="2025-07-23T19:10:00Z" w16du:dateUtc="2025-07-23T11:10:00Z">
              <w:tcPr>
                <w:tcW w:w="1165" w:type="dxa"/>
                <w:tcBorders>
                  <w:top w:val="single" w:sz="4" w:space="0" w:color="auto"/>
                  <w:left w:val="single" w:sz="4" w:space="0" w:color="auto"/>
                  <w:bottom w:val="single" w:sz="4" w:space="0" w:color="auto"/>
                  <w:right w:val="single" w:sz="4" w:space="0" w:color="auto"/>
                </w:tcBorders>
              </w:tcPr>
            </w:tcPrChange>
          </w:tcPr>
          <w:p w14:paraId="1C38A601"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 xml:space="preserve">UL/DL BW </w:t>
            </w:r>
            <w:r w:rsidRPr="00181E2A">
              <w:rPr>
                <w:rFonts w:eastAsiaTheme="minorEastAsia"/>
                <w:color w:val="auto"/>
                <w:lang w:eastAsia="en-GB"/>
              </w:rPr>
              <w:br/>
            </w:r>
            <w:r w:rsidRPr="00181E2A">
              <w:rPr>
                <w:rFonts w:eastAsiaTheme="minorEastAsia"/>
                <w:color w:val="auto"/>
                <w:lang w:eastAsia="en-GB"/>
              </w:rPr>
              <w:lastRenderedPageBreak/>
              <w:t>(MHz)</w:t>
            </w:r>
          </w:p>
        </w:tc>
        <w:tc>
          <w:tcPr>
            <w:tcW w:w="1711" w:type="dxa"/>
            <w:tcBorders>
              <w:top w:val="single" w:sz="4" w:space="0" w:color="auto"/>
              <w:left w:val="single" w:sz="4" w:space="0" w:color="auto"/>
              <w:bottom w:val="single" w:sz="4" w:space="0" w:color="auto"/>
              <w:right w:val="single" w:sz="4" w:space="0" w:color="auto"/>
            </w:tcBorders>
            <w:tcPrChange w:id="336" w:author="CMCC" w:date="2025-07-23T19:10:00Z" w16du:dateUtc="2025-07-23T11:10:00Z">
              <w:tcPr>
                <w:tcW w:w="1710" w:type="dxa"/>
                <w:tcBorders>
                  <w:top w:val="single" w:sz="4" w:space="0" w:color="auto"/>
                  <w:left w:val="single" w:sz="4" w:space="0" w:color="auto"/>
                  <w:bottom w:val="single" w:sz="4" w:space="0" w:color="auto"/>
                  <w:right w:val="single" w:sz="4" w:space="0" w:color="auto"/>
                </w:tcBorders>
              </w:tcPr>
            </w:tcPrChange>
          </w:tcPr>
          <w:p w14:paraId="444531BB" w14:textId="77777777" w:rsidR="00181E2A" w:rsidRPr="00181E2A" w:rsidRDefault="00181E2A" w:rsidP="00FC008A">
            <w:pPr>
              <w:pStyle w:val="TAH"/>
              <w:rPr>
                <w:rFonts w:eastAsiaTheme="minorEastAsia"/>
                <w:color w:val="auto"/>
                <w:lang w:eastAsia="en-GB"/>
              </w:rPr>
            </w:pPr>
            <w:r w:rsidRPr="00181E2A">
              <w:rPr>
                <w:color w:val="auto"/>
                <w:lang w:eastAsia="en-GB"/>
              </w:rPr>
              <w:lastRenderedPageBreak/>
              <w:t xml:space="preserve">UL </w:t>
            </w:r>
            <w:r w:rsidRPr="00181E2A">
              <w:rPr>
                <w:color w:val="auto"/>
                <w:lang w:eastAsia="en-GB"/>
              </w:rPr>
              <w:br/>
            </w:r>
            <w:r w:rsidRPr="00181E2A">
              <w:rPr>
                <w:rFonts w:eastAsiaTheme="minorEastAsia"/>
                <w:color w:val="auto"/>
                <w:lang w:eastAsia="en-GB"/>
              </w:rPr>
              <w:lastRenderedPageBreak/>
              <w:t>L</w:t>
            </w:r>
            <w:r w:rsidRPr="00181E2A">
              <w:rPr>
                <w:rFonts w:eastAsiaTheme="minorEastAsia"/>
                <w:color w:val="auto"/>
                <w:vertAlign w:val="subscript"/>
                <w:lang w:eastAsia="en-GB"/>
              </w:rPr>
              <w:t>CRB</w:t>
            </w:r>
          </w:p>
        </w:tc>
        <w:tc>
          <w:tcPr>
            <w:tcW w:w="900" w:type="dxa"/>
            <w:tcBorders>
              <w:top w:val="single" w:sz="4" w:space="0" w:color="auto"/>
              <w:left w:val="single" w:sz="4" w:space="0" w:color="auto"/>
              <w:bottom w:val="single" w:sz="4" w:space="0" w:color="auto"/>
              <w:right w:val="single" w:sz="4" w:space="0" w:color="auto"/>
            </w:tcBorders>
            <w:tcPrChange w:id="337" w:author="CMCC" w:date="2025-07-23T19:10:00Z" w16du:dateUtc="2025-07-23T11:10:00Z">
              <w:tcPr>
                <w:tcW w:w="900" w:type="dxa"/>
                <w:tcBorders>
                  <w:top w:val="single" w:sz="4" w:space="0" w:color="auto"/>
                  <w:left w:val="single" w:sz="4" w:space="0" w:color="auto"/>
                  <w:bottom w:val="single" w:sz="4" w:space="0" w:color="auto"/>
                  <w:right w:val="single" w:sz="4" w:space="0" w:color="auto"/>
                </w:tcBorders>
              </w:tcPr>
            </w:tcPrChange>
          </w:tcPr>
          <w:p w14:paraId="2D91A3B5"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DL F</w:t>
            </w:r>
            <w:r w:rsidRPr="00181E2A">
              <w:rPr>
                <w:rFonts w:eastAsiaTheme="minorEastAsia"/>
                <w:color w:val="auto"/>
                <w:vertAlign w:val="subscript"/>
                <w:lang w:eastAsia="en-GB"/>
              </w:rPr>
              <w:t>c</w:t>
            </w:r>
            <w:r w:rsidRPr="00181E2A">
              <w:rPr>
                <w:rFonts w:eastAsiaTheme="minorEastAsia"/>
                <w:color w:val="auto"/>
                <w:lang w:eastAsia="en-GB"/>
              </w:rPr>
              <w:t xml:space="preserve"> </w:t>
            </w:r>
            <w:r w:rsidRPr="00181E2A">
              <w:rPr>
                <w:rFonts w:eastAsiaTheme="minorEastAsia"/>
                <w:color w:val="auto"/>
                <w:lang w:eastAsia="en-GB"/>
              </w:rPr>
              <w:lastRenderedPageBreak/>
              <w:t>(MHz)</w:t>
            </w:r>
          </w:p>
        </w:tc>
        <w:tc>
          <w:tcPr>
            <w:tcW w:w="883" w:type="dxa"/>
            <w:tcBorders>
              <w:top w:val="single" w:sz="4" w:space="0" w:color="auto"/>
              <w:left w:val="single" w:sz="4" w:space="0" w:color="auto"/>
              <w:bottom w:val="single" w:sz="4" w:space="0" w:color="auto"/>
              <w:right w:val="single" w:sz="4" w:space="0" w:color="auto"/>
            </w:tcBorders>
            <w:tcPrChange w:id="338" w:author="CMCC" w:date="2025-07-23T19:10:00Z" w16du:dateUtc="2025-07-23T11:10:00Z">
              <w:tcPr>
                <w:tcW w:w="883" w:type="dxa"/>
                <w:tcBorders>
                  <w:top w:val="single" w:sz="4" w:space="0" w:color="auto"/>
                  <w:left w:val="single" w:sz="4" w:space="0" w:color="auto"/>
                  <w:bottom w:val="single" w:sz="4" w:space="0" w:color="auto"/>
                  <w:right w:val="single" w:sz="4" w:space="0" w:color="auto"/>
                </w:tcBorders>
              </w:tcPr>
            </w:tcPrChange>
          </w:tcPr>
          <w:p w14:paraId="47422940"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 xml:space="preserve">MSD </w:t>
            </w:r>
            <w:r w:rsidRPr="00181E2A">
              <w:rPr>
                <w:rFonts w:eastAsiaTheme="minorEastAsia"/>
                <w:color w:val="auto"/>
                <w:lang w:eastAsia="en-GB"/>
              </w:rPr>
              <w:br/>
            </w:r>
            <w:r w:rsidRPr="00181E2A">
              <w:rPr>
                <w:rFonts w:eastAsiaTheme="minorEastAsia"/>
                <w:color w:val="auto"/>
                <w:lang w:eastAsia="en-GB"/>
              </w:rPr>
              <w:lastRenderedPageBreak/>
              <w:t>(dB)</w:t>
            </w:r>
          </w:p>
        </w:tc>
        <w:tc>
          <w:tcPr>
            <w:tcW w:w="827" w:type="dxa"/>
            <w:tcBorders>
              <w:top w:val="single" w:sz="4" w:space="0" w:color="auto"/>
              <w:left w:val="single" w:sz="4" w:space="0" w:color="auto"/>
              <w:bottom w:val="single" w:sz="4" w:space="0" w:color="auto"/>
              <w:right w:val="single" w:sz="4" w:space="0" w:color="auto"/>
            </w:tcBorders>
            <w:tcPrChange w:id="339" w:author="CMCC" w:date="2025-07-23T19:10:00Z" w16du:dateUtc="2025-07-23T11:10:00Z">
              <w:tcPr>
                <w:tcW w:w="827" w:type="dxa"/>
                <w:tcBorders>
                  <w:top w:val="single" w:sz="4" w:space="0" w:color="auto"/>
                  <w:left w:val="single" w:sz="4" w:space="0" w:color="auto"/>
                  <w:bottom w:val="single" w:sz="4" w:space="0" w:color="auto"/>
                  <w:right w:val="single" w:sz="4" w:space="0" w:color="auto"/>
                </w:tcBorders>
              </w:tcPr>
            </w:tcPrChange>
          </w:tcPr>
          <w:p w14:paraId="50355590"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 xml:space="preserve">Duplex </w:t>
            </w:r>
            <w:r w:rsidRPr="00181E2A">
              <w:rPr>
                <w:rFonts w:eastAsiaTheme="minorEastAsia"/>
                <w:color w:val="auto"/>
                <w:lang w:eastAsia="en-GB"/>
              </w:rPr>
              <w:lastRenderedPageBreak/>
              <w:t>mode</w:t>
            </w:r>
          </w:p>
        </w:tc>
        <w:tc>
          <w:tcPr>
            <w:tcW w:w="1081" w:type="dxa"/>
            <w:tcBorders>
              <w:top w:val="nil"/>
              <w:left w:val="single" w:sz="4" w:space="0" w:color="auto"/>
              <w:bottom w:val="single" w:sz="4" w:space="0" w:color="auto"/>
              <w:right w:val="single" w:sz="4" w:space="0" w:color="auto"/>
            </w:tcBorders>
            <w:tcPrChange w:id="340" w:author="CMCC" w:date="2025-07-23T19:10:00Z" w16du:dateUtc="2025-07-23T11:10:00Z">
              <w:tcPr>
                <w:tcW w:w="1080" w:type="dxa"/>
                <w:tcBorders>
                  <w:top w:val="nil"/>
                  <w:left w:val="single" w:sz="4" w:space="0" w:color="auto"/>
                  <w:bottom w:val="single" w:sz="4" w:space="0" w:color="auto"/>
                  <w:right w:val="single" w:sz="4" w:space="0" w:color="auto"/>
                </w:tcBorders>
              </w:tcPr>
            </w:tcPrChange>
          </w:tcPr>
          <w:p w14:paraId="292062EF" w14:textId="77777777" w:rsidR="00181E2A" w:rsidRPr="00181E2A" w:rsidRDefault="00181E2A" w:rsidP="00FC008A">
            <w:pPr>
              <w:pStyle w:val="TAH"/>
              <w:rPr>
                <w:rFonts w:eastAsiaTheme="minorEastAsia"/>
                <w:color w:val="auto"/>
                <w:lang w:eastAsia="en-GB"/>
              </w:rPr>
            </w:pPr>
          </w:p>
        </w:tc>
      </w:tr>
      <w:tr w:rsidR="00181E2A" w:rsidRPr="00181E2A" w14:paraId="17F8DE83" w14:textId="77777777" w:rsidTr="00C96660">
        <w:trPr>
          <w:trHeight w:val="187"/>
          <w:jc w:val="center"/>
          <w:trPrChange w:id="341" w:author="CMCC" w:date="2025-07-23T19:12:00Z" w16du:dateUtc="2025-07-23T11:12:00Z">
            <w:trPr>
              <w:trHeight w:val="187"/>
              <w:jc w:val="center"/>
            </w:trPr>
          </w:trPrChange>
        </w:trPr>
        <w:tc>
          <w:tcPr>
            <w:tcW w:w="1532" w:type="dxa"/>
            <w:tcBorders>
              <w:top w:val="nil"/>
              <w:left w:val="single" w:sz="4" w:space="0" w:color="auto"/>
              <w:bottom w:val="nil"/>
              <w:right w:val="single" w:sz="4" w:space="0" w:color="auto"/>
            </w:tcBorders>
            <w:tcPrChange w:id="342" w:author="CMCC" w:date="2025-07-23T19:12:00Z" w16du:dateUtc="2025-07-23T11:12:00Z">
              <w:tcPr>
                <w:tcW w:w="1530" w:type="dxa"/>
                <w:tcBorders>
                  <w:top w:val="nil"/>
                  <w:left w:val="single" w:sz="4" w:space="0" w:color="auto"/>
                  <w:bottom w:val="nil"/>
                  <w:right w:val="single" w:sz="4" w:space="0" w:color="auto"/>
                </w:tcBorders>
              </w:tcPr>
            </w:tcPrChange>
          </w:tcPr>
          <w:p w14:paraId="0458B0A2" w14:textId="77777777" w:rsidR="00181E2A" w:rsidRPr="00181E2A" w:rsidRDefault="00181E2A" w:rsidP="00FC008A">
            <w:pPr>
              <w:pStyle w:val="TAC"/>
              <w:rPr>
                <w:rFonts w:eastAsiaTheme="minorEastAsia"/>
                <w:color w:val="auto"/>
                <w:lang w:eastAsia="zh-CN"/>
              </w:rPr>
            </w:pPr>
            <w:r w:rsidRPr="00181E2A">
              <w:rPr>
                <w:color w:val="auto"/>
                <w:szCs w:val="18"/>
                <w:lang w:eastAsia="en-GB"/>
              </w:rPr>
              <w:t>CA_n41-n79</w:t>
            </w:r>
          </w:p>
        </w:tc>
        <w:tc>
          <w:tcPr>
            <w:tcW w:w="720" w:type="dxa"/>
            <w:tcBorders>
              <w:top w:val="single" w:sz="4" w:space="0" w:color="auto"/>
              <w:left w:val="single" w:sz="4" w:space="0" w:color="auto"/>
              <w:bottom w:val="nil"/>
              <w:right w:val="single" w:sz="4" w:space="0" w:color="auto"/>
            </w:tcBorders>
            <w:vAlign w:val="center"/>
            <w:tcPrChange w:id="343" w:author="CMCC" w:date="2025-07-23T19:12:00Z" w16du:dateUtc="2025-07-23T11:12:00Z">
              <w:tcPr>
                <w:tcW w:w="720" w:type="dxa"/>
                <w:tcBorders>
                  <w:top w:val="single" w:sz="4" w:space="0" w:color="auto"/>
                  <w:left w:val="single" w:sz="4" w:space="0" w:color="auto"/>
                  <w:bottom w:val="nil"/>
                  <w:right w:val="single" w:sz="4" w:space="0" w:color="auto"/>
                </w:tcBorders>
                <w:vAlign w:val="center"/>
              </w:tcPr>
            </w:tcPrChange>
          </w:tcPr>
          <w:p w14:paraId="597CF4E4" w14:textId="77777777" w:rsidR="00181E2A" w:rsidRPr="00181E2A" w:rsidRDefault="00181E2A" w:rsidP="00FC008A">
            <w:pPr>
              <w:pStyle w:val="TAC"/>
              <w:rPr>
                <w:rFonts w:eastAsiaTheme="minorEastAsia"/>
                <w:color w:val="auto"/>
                <w:lang w:eastAsia="zh-CN"/>
              </w:rPr>
            </w:pPr>
            <w:r w:rsidRPr="00181E2A">
              <w:rPr>
                <w:color w:val="auto"/>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Change w:id="344"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29CBB7F4"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1166" w:type="dxa"/>
            <w:tcBorders>
              <w:top w:val="single" w:sz="4" w:space="0" w:color="auto"/>
              <w:left w:val="single" w:sz="4" w:space="0" w:color="auto"/>
              <w:bottom w:val="single" w:sz="4" w:space="0" w:color="auto"/>
              <w:right w:val="single" w:sz="4" w:space="0" w:color="auto"/>
            </w:tcBorders>
            <w:vAlign w:val="center"/>
            <w:tcPrChange w:id="345" w:author="CMCC" w:date="2025-07-23T19:12:00Z" w16du:dateUtc="2025-07-23T11:12:00Z">
              <w:tcPr>
                <w:tcW w:w="1165" w:type="dxa"/>
                <w:tcBorders>
                  <w:top w:val="single" w:sz="4" w:space="0" w:color="auto"/>
                  <w:left w:val="single" w:sz="4" w:space="0" w:color="auto"/>
                  <w:bottom w:val="single" w:sz="4" w:space="0" w:color="auto"/>
                  <w:right w:val="single" w:sz="4" w:space="0" w:color="auto"/>
                </w:tcBorders>
                <w:vAlign w:val="center"/>
              </w:tcPr>
            </w:tcPrChange>
          </w:tcPr>
          <w:p w14:paraId="075CDF6A" w14:textId="77777777" w:rsidR="00181E2A" w:rsidRPr="00181E2A" w:rsidRDefault="00181E2A" w:rsidP="00FC008A">
            <w:pPr>
              <w:pStyle w:val="TAC"/>
              <w:rPr>
                <w:rFonts w:eastAsiaTheme="minorEastAsia"/>
                <w:color w:val="auto"/>
                <w:lang w:eastAsia="zh-CN"/>
              </w:rPr>
            </w:pPr>
            <w:r w:rsidRPr="00181E2A">
              <w:rPr>
                <w:color w:val="auto"/>
                <w:szCs w:val="18"/>
                <w:lang w:eastAsia="en-GB"/>
              </w:rPr>
              <w:t>100</w:t>
            </w:r>
          </w:p>
        </w:tc>
        <w:tc>
          <w:tcPr>
            <w:tcW w:w="1711" w:type="dxa"/>
            <w:tcBorders>
              <w:top w:val="single" w:sz="4" w:space="0" w:color="auto"/>
              <w:left w:val="single" w:sz="4" w:space="0" w:color="auto"/>
              <w:bottom w:val="single" w:sz="4" w:space="0" w:color="auto"/>
              <w:right w:val="single" w:sz="4" w:space="0" w:color="auto"/>
            </w:tcBorders>
            <w:vAlign w:val="center"/>
            <w:tcPrChange w:id="346"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10F39BD6" w14:textId="77777777" w:rsidR="00181E2A" w:rsidRPr="00181E2A" w:rsidRDefault="00181E2A" w:rsidP="00FC008A">
            <w:pPr>
              <w:pStyle w:val="TAC"/>
              <w:rPr>
                <w:rFonts w:eastAsiaTheme="minorEastAsia"/>
                <w:color w:val="auto"/>
                <w:lang w:eastAsia="zh-CN"/>
              </w:rPr>
            </w:pPr>
            <w:r w:rsidRPr="00181E2A">
              <w:rPr>
                <w:color w:val="auto"/>
                <w:szCs w:val="18"/>
                <w:lang w:eastAsia="en-GB"/>
              </w:rPr>
              <w:t>1 (RB</w:t>
            </w:r>
            <w:r w:rsidRPr="00181E2A">
              <w:rPr>
                <w:color w:val="auto"/>
                <w:szCs w:val="18"/>
                <w:vertAlign w:val="subscript"/>
                <w:lang w:eastAsia="en-GB"/>
              </w:rPr>
              <w:t>START</w:t>
            </w:r>
            <w:r w:rsidRPr="00181E2A">
              <w:rPr>
                <w:color w:val="auto"/>
                <w:szCs w:val="18"/>
                <w:lang w:eastAsia="en-GB"/>
              </w:rPr>
              <w:t>=89)</w:t>
            </w:r>
          </w:p>
        </w:tc>
        <w:tc>
          <w:tcPr>
            <w:tcW w:w="900" w:type="dxa"/>
            <w:tcBorders>
              <w:top w:val="single" w:sz="4" w:space="0" w:color="auto"/>
              <w:left w:val="single" w:sz="4" w:space="0" w:color="auto"/>
              <w:bottom w:val="single" w:sz="4" w:space="0" w:color="auto"/>
              <w:right w:val="single" w:sz="4" w:space="0" w:color="auto"/>
            </w:tcBorders>
            <w:vAlign w:val="center"/>
            <w:tcPrChange w:id="347"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6CAE084D"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Change w:id="348"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6B816E93" w14:textId="77777777" w:rsidR="00181E2A" w:rsidRPr="00181E2A" w:rsidRDefault="00181E2A" w:rsidP="00FC008A">
            <w:pPr>
              <w:pStyle w:val="TAC"/>
              <w:rPr>
                <w:rFonts w:eastAsiaTheme="minorEastAsia"/>
                <w:color w:val="auto"/>
                <w:lang w:eastAsia="ja-JP"/>
              </w:rPr>
            </w:pPr>
            <w:r w:rsidRPr="00181E2A">
              <w:rPr>
                <w:color w:val="auto"/>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Change w:id="349" w:author="CMCC" w:date="2025-07-23T19:12:00Z" w16du:dateUtc="2025-07-23T11:12:00Z">
              <w:tcPr>
                <w:tcW w:w="827" w:type="dxa"/>
                <w:tcBorders>
                  <w:top w:val="single" w:sz="4" w:space="0" w:color="auto"/>
                  <w:left w:val="single" w:sz="4" w:space="0" w:color="auto"/>
                  <w:bottom w:val="single" w:sz="4" w:space="0" w:color="auto"/>
                  <w:right w:val="single" w:sz="4" w:space="0" w:color="auto"/>
                </w:tcBorders>
                <w:vAlign w:val="center"/>
              </w:tcPr>
            </w:tcPrChange>
          </w:tcPr>
          <w:p w14:paraId="5F7C004D"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single" w:sz="4" w:space="0" w:color="auto"/>
              <w:left w:val="single" w:sz="4" w:space="0" w:color="auto"/>
              <w:bottom w:val="single" w:sz="4" w:space="0" w:color="auto"/>
              <w:right w:val="single" w:sz="4" w:space="0" w:color="auto"/>
            </w:tcBorders>
            <w:vAlign w:val="center"/>
            <w:tcPrChange w:id="350" w:author="CMCC" w:date="2025-07-23T19:12:00Z" w16du:dateUtc="2025-07-23T11:12:00Z">
              <w:tcPr>
                <w:tcW w:w="1080" w:type="dxa"/>
                <w:tcBorders>
                  <w:top w:val="single" w:sz="4" w:space="0" w:color="auto"/>
                  <w:left w:val="single" w:sz="4" w:space="0" w:color="auto"/>
                  <w:bottom w:val="single" w:sz="4" w:space="0" w:color="auto"/>
                  <w:right w:val="single" w:sz="4" w:space="0" w:color="auto"/>
                </w:tcBorders>
                <w:vAlign w:val="center"/>
              </w:tcPr>
            </w:tcPrChange>
          </w:tcPr>
          <w:p w14:paraId="33247067"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r>
      <w:tr w:rsidR="00181E2A" w:rsidRPr="00181E2A" w14:paraId="0404CDDF" w14:textId="77777777" w:rsidTr="00C96660">
        <w:trPr>
          <w:trHeight w:val="187"/>
          <w:jc w:val="center"/>
          <w:trPrChange w:id="351" w:author="CMCC" w:date="2025-07-23T19:12:00Z" w16du:dateUtc="2025-07-23T11:12:00Z">
            <w:trPr>
              <w:trHeight w:val="187"/>
              <w:jc w:val="center"/>
            </w:trPr>
          </w:trPrChange>
        </w:trPr>
        <w:tc>
          <w:tcPr>
            <w:tcW w:w="1532" w:type="dxa"/>
            <w:tcBorders>
              <w:top w:val="nil"/>
              <w:left w:val="single" w:sz="4" w:space="0" w:color="auto"/>
              <w:bottom w:val="nil"/>
              <w:right w:val="single" w:sz="4" w:space="0" w:color="auto"/>
            </w:tcBorders>
            <w:tcPrChange w:id="352" w:author="CMCC" w:date="2025-07-23T19:12:00Z" w16du:dateUtc="2025-07-23T11:12:00Z">
              <w:tcPr>
                <w:tcW w:w="1530" w:type="dxa"/>
                <w:tcBorders>
                  <w:top w:val="nil"/>
                  <w:left w:val="single" w:sz="4" w:space="0" w:color="auto"/>
                  <w:bottom w:val="nil"/>
                  <w:right w:val="single" w:sz="4" w:space="0" w:color="auto"/>
                </w:tcBorders>
              </w:tcPr>
            </w:tcPrChange>
          </w:tcPr>
          <w:p w14:paraId="417CF8D1"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53"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726250BA" w14:textId="77777777" w:rsidR="00181E2A" w:rsidRPr="00181E2A" w:rsidRDefault="00181E2A" w:rsidP="00FC008A">
            <w:pPr>
              <w:pStyle w:val="TAC"/>
              <w:rPr>
                <w:rFonts w:eastAsiaTheme="minorEastAsia"/>
                <w:color w:val="auto"/>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54"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40BFD180"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1166" w:type="dxa"/>
            <w:tcBorders>
              <w:top w:val="single" w:sz="4" w:space="0" w:color="auto"/>
              <w:left w:val="single" w:sz="4" w:space="0" w:color="auto"/>
              <w:bottom w:val="single" w:sz="4" w:space="0" w:color="auto"/>
              <w:right w:val="single" w:sz="4" w:space="0" w:color="auto"/>
            </w:tcBorders>
            <w:vAlign w:val="center"/>
            <w:tcPrChange w:id="355" w:author="CMCC" w:date="2025-07-23T19:12:00Z" w16du:dateUtc="2025-07-23T11:12:00Z">
              <w:tcPr>
                <w:tcW w:w="1165" w:type="dxa"/>
                <w:tcBorders>
                  <w:top w:val="single" w:sz="4" w:space="0" w:color="auto"/>
                  <w:left w:val="single" w:sz="4" w:space="0" w:color="auto"/>
                  <w:bottom w:val="single" w:sz="4" w:space="0" w:color="auto"/>
                  <w:right w:val="single" w:sz="4" w:space="0" w:color="auto"/>
                </w:tcBorders>
                <w:vAlign w:val="center"/>
              </w:tcPr>
            </w:tcPrChange>
          </w:tcPr>
          <w:p w14:paraId="19D504ED" w14:textId="77777777" w:rsidR="00181E2A" w:rsidRPr="00181E2A" w:rsidRDefault="00181E2A" w:rsidP="00FC008A">
            <w:pPr>
              <w:pStyle w:val="TAC"/>
              <w:rPr>
                <w:rFonts w:eastAsiaTheme="minorEastAsia"/>
                <w:color w:val="auto"/>
                <w:lang w:eastAsia="zh-CN"/>
              </w:rPr>
            </w:pPr>
            <w:r w:rsidRPr="00181E2A">
              <w:rPr>
                <w:color w:val="auto"/>
                <w:szCs w:val="18"/>
                <w:lang w:eastAsia="en-GB"/>
              </w:rPr>
              <w:t>60</w:t>
            </w:r>
          </w:p>
        </w:tc>
        <w:tc>
          <w:tcPr>
            <w:tcW w:w="1711" w:type="dxa"/>
            <w:tcBorders>
              <w:top w:val="single" w:sz="4" w:space="0" w:color="auto"/>
              <w:left w:val="single" w:sz="4" w:space="0" w:color="auto"/>
              <w:bottom w:val="single" w:sz="4" w:space="0" w:color="auto"/>
              <w:right w:val="single" w:sz="4" w:space="0" w:color="auto"/>
            </w:tcBorders>
            <w:vAlign w:val="center"/>
            <w:tcPrChange w:id="356"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1C2AC161" w14:textId="77777777" w:rsidR="00181E2A" w:rsidRPr="00181E2A" w:rsidRDefault="00181E2A" w:rsidP="00FC008A">
            <w:pPr>
              <w:pStyle w:val="TAC"/>
              <w:rPr>
                <w:rFonts w:eastAsiaTheme="minorEastAsia"/>
                <w:color w:val="auto"/>
                <w:lang w:eastAsia="zh-CN"/>
              </w:rPr>
            </w:pPr>
            <w:r w:rsidRPr="00181E2A">
              <w:rPr>
                <w:color w:val="auto"/>
                <w:szCs w:val="18"/>
                <w:lang w:eastAsia="en-GB"/>
              </w:rPr>
              <w:t>1 (RB</w:t>
            </w:r>
            <w:r w:rsidRPr="00181E2A">
              <w:rPr>
                <w:color w:val="auto"/>
                <w:szCs w:val="18"/>
                <w:vertAlign w:val="subscript"/>
                <w:lang w:eastAsia="en-GB"/>
              </w:rPr>
              <w:t>START</w:t>
            </w:r>
            <w:r w:rsidRPr="00181E2A">
              <w:rPr>
                <w:color w:val="auto"/>
                <w:szCs w:val="18"/>
                <w:lang w:eastAsia="en-GB"/>
              </w:rPr>
              <w:t>=93)</w:t>
            </w:r>
          </w:p>
        </w:tc>
        <w:tc>
          <w:tcPr>
            <w:tcW w:w="900" w:type="dxa"/>
            <w:tcBorders>
              <w:top w:val="single" w:sz="4" w:space="0" w:color="auto"/>
              <w:left w:val="single" w:sz="4" w:space="0" w:color="auto"/>
              <w:bottom w:val="single" w:sz="4" w:space="0" w:color="auto"/>
              <w:right w:val="single" w:sz="4" w:space="0" w:color="auto"/>
            </w:tcBorders>
            <w:vAlign w:val="center"/>
            <w:tcPrChange w:id="357"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2F497271"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883" w:type="dxa"/>
            <w:tcBorders>
              <w:top w:val="single" w:sz="4" w:space="0" w:color="auto"/>
              <w:left w:val="single" w:sz="4" w:space="0" w:color="auto"/>
              <w:bottom w:val="nil"/>
              <w:right w:val="single" w:sz="4" w:space="0" w:color="auto"/>
            </w:tcBorders>
            <w:vAlign w:val="center"/>
            <w:tcPrChange w:id="358" w:author="CMCC" w:date="2025-07-23T19:12:00Z" w16du:dateUtc="2025-07-23T11:12:00Z">
              <w:tcPr>
                <w:tcW w:w="883" w:type="dxa"/>
                <w:tcBorders>
                  <w:top w:val="single" w:sz="4" w:space="0" w:color="auto"/>
                  <w:left w:val="single" w:sz="4" w:space="0" w:color="auto"/>
                  <w:bottom w:val="nil"/>
                  <w:right w:val="single" w:sz="4" w:space="0" w:color="auto"/>
                </w:tcBorders>
                <w:vAlign w:val="center"/>
              </w:tcPr>
            </w:tcPrChange>
          </w:tcPr>
          <w:p w14:paraId="2FB8287A" w14:textId="77777777" w:rsidR="00181E2A" w:rsidRPr="00181E2A" w:rsidRDefault="00181E2A" w:rsidP="00FC008A">
            <w:pPr>
              <w:pStyle w:val="TAC"/>
              <w:rPr>
                <w:rFonts w:eastAsiaTheme="minorEastAsia"/>
                <w:color w:val="auto"/>
                <w:lang w:eastAsia="ja-JP"/>
              </w:rPr>
            </w:pPr>
            <w:r w:rsidRPr="00181E2A">
              <w:rPr>
                <w:color w:val="auto"/>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Change w:id="359" w:author="CMCC" w:date="2025-07-23T19:12:00Z" w16du:dateUtc="2025-07-23T11:12:00Z">
              <w:tcPr>
                <w:tcW w:w="827" w:type="dxa"/>
                <w:tcBorders>
                  <w:top w:val="single" w:sz="4" w:space="0" w:color="auto"/>
                  <w:left w:val="single" w:sz="4" w:space="0" w:color="auto"/>
                  <w:bottom w:val="single" w:sz="4" w:space="0" w:color="auto"/>
                  <w:right w:val="single" w:sz="4" w:space="0" w:color="auto"/>
                </w:tcBorders>
                <w:vAlign w:val="center"/>
              </w:tcPr>
            </w:tcPrChange>
          </w:tcPr>
          <w:p w14:paraId="46F5987A"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single" w:sz="4" w:space="0" w:color="auto"/>
              <w:left w:val="single" w:sz="4" w:space="0" w:color="auto"/>
              <w:bottom w:val="single" w:sz="4" w:space="0" w:color="auto"/>
              <w:right w:val="single" w:sz="4" w:space="0" w:color="auto"/>
            </w:tcBorders>
            <w:vAlign w:val="center"/>
            <w:tcPrChange w:id="360" w:author="CMCC" w:date="2025-07-23T19:12:00Z" w16du:dateUtc="2025-07-23T11:12:00Z">
              <w:tcPr>
                <w:tcW w:w="1080" w:type="dxa"/>
                <w:tcBorders>
                  <w:top w:val="single" w:sz="4" w:space="0" w:color="auto"/>
                  <w:left w:val="single" w:sz="4" w:space="0" w:color="auto"/>
                  <w:bottom w:val="single" w:sz="4" w:space="0" w:color="auto"/>
                  <w:right w:val="single" w:sz="4" w:space="0" w:color="auto"/>
                </w:tcBorders>
                <w:vAlign w:val="center"/>
              </w:tcPr>
            </w:tcPrChange>
          </w:tcPr>
          <w:p w14:paraId="56E75716"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r>
      <w:tr w:rsidR="00181E2A" w:rsidRPr="00181E2A" w14:paraId="6574E0C7" w14:textId="77777777" w:rsidTr="00C96660">
        <w:trPr>
          <w:trHeight w:val="187"/>
          <w:jc w:val="center"/>
          <w:trPrChange w:id="361" w:author="CMCC" w:date="2025-07-23T19:12:00Z" w16du:dateUtc="2025-07-23T11:12:00Z">
            <w:trPr>
              <w:trHeight w:val="187"/>
              <w:jc w:val="center"/>
            </w:trPr>
          </w:trPrChange>
        </w:trPr>
        <w:tc>
          <w:tcPr>
            <w:tcW w:w="1532" w:type="dxa"/>
            <w:tcBorders>
              <w:top w:val="nil"/>
              <w:left w:val="single" w:sz="4" w:space="0" w:color="auto"/>
              <w:bottom w:val="nil"/>
              <w:right w:val="single" w:sz="4" w:space="0" w:color="auto"/>
            </w:tcBorders>
            <w:tcPrChange w:id="362" w:author="CMCC" w:date="2025-07-23T19:12:00Z" w16du:dateUtc="2025-07-23T11:12:00Z">
              <w:tcPr>
                <w:tcW w:w="1530" w:type="dxa"/>
                <w:tcBorders>
                  <w:top w:val="nil"/>
                  <w:left w:val="single" w:sz="4" w:space="0" w:color="auto"/>
                  <w:bottom w:val="nil"/>
                  <w:right w:val="single" w:sz="4" w:space="0" w:color="auto"/>
                </w:tcBorders>
              </w:tcPr>
            </w:tcPrChange>
          </w:tcPr>
          <w:p w14:paraId="475AA68C"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63"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7BB42E16" w14:textId="77777777" w:rsidR="00181E2A" w:rsidRPr="00181E2A" w:rsidRDefault="00181E2A" w:rsidP="00FC008A">
            <w:pPr>
              <w:pStyle w:val="TAC"/>
              <w:rPr>
                <w:rFonts w:eastAsiaTheme="minorEastAsia"/>
                <w:color w:val="auto"/>
                <w:lang w:eastAsia="zh-CN"/>
              </w:rPr>
            </w:pPr>
            <w:r w:rsidRPr="00181E2A">
              <w:rPr>
                <w:color w:val="auto"/>
                <w:szCs w:val="18"/>
                <w:lang w:eastAsia="en-GB"/>
              </w:rPr>
              <w:t>n79</w:t>
            </w:r>
          </w:p>
        </w:tc>
        <w:tc>
          <w:tcPr>
            <w:tcW w:w="900" w:type="dxa"/>
            <w:tcBorders>
              <w:top w:val="nil"/>
              <w:left w:val="single" w:sz="4" w:space="0" w:color="auto"/>
              <w:bottom w:val="single" w:sz="4" w:space="0" w:color="auto"/>
              <w:right w:val="single" w:sz="4" w:space="0" w:color="auto"/>
            </w:tcBorders>
            <w:vAlign w:val="center"/>
            <w:tcPrChange w:id="364"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4A58EB0B"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1166" w:type="dxa"/>
            <w:tcBorders>
              <w:top w:val="nil"/>
              <w:left w:val="single" w:sz="4" w:space="0" w:color="auto"/>
              <w:bottom w:val="single" w:sz="4" w:space="0" w:color="auto"/>
              <w:right w:val="single" w:sz="4" w:space="0" w:color="auto"/>
            </w:tcBorders>
            <w:vAlign w:val="center"/>
            <w:tcPrChange w:id="365" w:author="CMCC" w:date="2025-07-23T19:12:00Z" w16du:dateUtc="2025-07-23T11:12:00Z">
              <w:tcPr>
                <w:tcW w:w="1165" w:type="dxa"/>
                <w:tcBorders>
                  <w:top w:val="nil"/>
                  <w:left w:val="single" w:sz="4" w:space="0" w:color="auto"/>
                  <w:bottom w:val="single" w:sz="4" w:space="0" w:color="auto"/>
                  <w:right w:val="single" w:sz="4" w:space="0" w:color="auto"/>
                </w:tcBorders>
                <w:vAlign w:val="center"/>
              </w:tcPr>
            </w:tcPrChange>
          </w:tcPr>
          <w:p w14:paraId="503DD1F2" w14:textId="77777777" w:rsidR="00181E2A" w:rsidRPr="00181E2A" w:rsidRDefault="00181E2A" w:rsidP="00FC008A">
            <w:pPr>
              <w:pStyle w:val="TAC"/>
              <w:rPr>
                <w:rFonts w:eastAsiaTheme="minorEastAsia"/>
                <w:color w:val="auto"/>
                <w:lang w:eastAsia="zh-CN"/>
              </w:rPr>
            </w:pPr>
            <w:r w:rsidRPr="00181E2A">
              <w:rPr>
                <w:color w:val="auto"/>
                <w:szCs w:val="18"/>
                <w:lang w:eastAsia="en-GB"/>
              </w:rPr>
              <w:t>10</w:t>
            </w:r>
          </w:p>
        </w:tc>
        <w:tc>
          <w:tcPr>
            <w:tcW w:w="1711" w:type="dxa"/>
            <w:tcBorders>
              <w:top w:val="nil"/>
              <w:left w:val="single" w:sz="4" w:space="0" w:color="auto"/>
              <w:bottom w:val="single" w:sz="4" w:space="0" w:color="auto"/>
              <w:right w:val="single" w:sz="4" w:space="0" w:color="auto"/>
            </w:tcBorders>
            <w:vAlign w:val="center"/>
            <w:tcPrChange w:id="366" w:author="CMCC" w:date="2025-07-23T19:12:00Z" w16du:dateUtc="2025-07-23T11:12:00Z">
              <w:tcPr>
                <w:tcW w:w="1710" w:type="dxa"/>
                <w:tcBorders>
                  <w:top w:val="nil"/>
                  <w:left w:val="single" w:sz="4" w:space="0" w:color="auto"/>
                  <w:bottom w:val="single" w:sz="4" w:space="0" w:color="auto"/>
                  <w:right w:val="single" w:sz="4" w:space="0" w:color="auto"/>
                </w:tcBorders>
                <w:vAlign w:val="center"/>
              </w:tcPr>
            </w:tcPrChange>
          </w:tcPr>
          <w:p w14:paraId="6EAC1FA8"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900" w:type="dxa"/>
            <w:tcBorders>
              <w:top w:val="nil"/>
              <w:left w:val="single" w:sz="4" w:space="0" w:color="auto"/>
              <w:bottom w:val="single" w:sz="4" w:space="0" w:color="auto"/>
              <w:right w:val="single" w:sz="4" w:space="0" w:color="auto"/>
            </w:tcBorders>
            <w:vAlign w:val="center"/>
            <w:tcPrChange w:id="367"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5C475BB4" w14:textId="77777777" w:rsidR="00181E2A" w:rsidRPr="00181E2A" w:rsidRDefault="00181E2A" w:rsidP="00FC008A">
            <w:pPr>
              <w:pStyle w:val="TAC"/>
              <w:rPr>
                <w:rFonts w:eastAsiaTheme="minorEastAsia"/>
                <w:color w:val="auto"/>
                <w:lang w:eastAsia="zh-CN"/>
              </w:rPr>
            </w:pPr>
            <w:r w:rsidRPr="00181E2A">
              <w:rPr>
                <w:color w:val="auto"/>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Change w:id="368"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3895E2FB" w14:textId="77777777" w:rsidR="00181E2A" w:rsidRPr="00181E2A" w:rsidRDefault="00181E2A" w:rsidP="00FC008A">
            <w:pPr>
              <w:pStyle w:val="TAC"/>
              <w:rPr>
                <w:rFonts w:eastAsiaTheme="minorEastAsia"/>
                <w:color w:val="auto"/>
                <w:lang w:eastAsia="zh-CN"/>
              </w:rPr>
            </w:pPr>
            <w:r w:rsidRPr="00181E2A">
              <w:rPr>
                <w:color w:val="auto"/>
                <w:szCs w:val="18"/>
                <w:lang w:eastAsia="en-GB"/>
              </w:rPr>
              <w:t>10.4</w:t>
            </w:r>
          </w:p>
        </w:tc>
        <w:tc>
          <w:tcPr>
            <w:tcW w:w="827" w:type="dxa"/>
            <w:tcBorders>
              <w:top w:val="nil"/>
              <w:left w:val="single" w:sz="4" w:space="0" w:color="auto"/>
              <w:bottom w:val="single" w:sz="4" w:space="0" w:color="auto"/>
              <w:right w:val="single" w:sz="4" w:space="0" w:color="auto"/>
            </w:tcBorders>
            <w:vAlign w:val="center"/>
            <w:tcPrChange w:id="369" w:author="CMCC" w:date="2025-07-23T19:12:00Z" w16du:dateUtc="2025-07-23T11:12:00Z">
              <w:tcPr>
                <w:tcW w:w="827" w:type="dxa"/>
                <w:tcBorders>
                  <w:top w:val="nil"/>
                  <w:left w:val="single" w:sz="4" w:space="0" w:color="auto"/>
                  <w:bottom w:val="single" w:sz="4" w:space="0" w:color="auto"/>
                  <w:right w:val="single" w:sz="4" w:space="0" w:color="auto"/>
                </w:tcBorders>
                <w:vAlign w:val="center"/>
              </w:tcPr>
            </w:tcPrChange>
          </w:tcPr>
          <w:p w14:paraId="693181CF"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370" w:author="CMCC" w:date="2025-07-23T19:12:00Z" w16du:dateUtc="2025-07-23T11:12:00Z">
              <w:tcPr>
                <w:tcW w:w="1080" w:type="dxa"/>
                <w:tcBorders>
                  <w:top w:val="nil"/>
                  <w:left w:val="single" w:sz="4" w:space="0" w:color="auto"/>
                  <w:bottom w:val="single" w:sz="4" w:space="0" w:color="auto"/>
                  <w:right w:val="single" w:sz="4" w:space="0" w:color="auto"/>
                </w:tcBorders>
                <w:vAlign w:val="center"/>
              </w:tcPr>
            </w:tcPrChange>
          </w:tcPr>
          <w:p w14:paraId="2B4DDF1B" w14:textId="77777777" w:rsidR="00181E2A" w:rsidRPr="00181E2A" w:rsidRDefault="00181E2A" w:rsidP="00FC008A">
            <w:pPr>
              <w:pStyle w:val="TAC"/>
              <w:rPr>
                <w:rFonts w:eastAsiaTheme="minorEastAsia"/>
                <w:color w:val="auto"/>
                <w:lang w:eastAsia="en-GB"/>
              </w:rPr>
            </w:pPr>
            <w:r w:rsidRPr="00181E2A">
              <w:rPr>
                <w:color w:val="auto"/>
                <w:szCs w:val="18"/>
                <w:lang w:eastAsia="en-GB"/>
              </w:rPr>
              <w:t>IMD4</w:t>
            </w:r>
            <w:r w:rsidRPr="00181E2A">
              <w:rPr>
                <w:color w:val="auto"/>
                <w:szCs w:val="18"/>
                <w:vertAlign w:val="superscript"/>
                <w:lang w:eastAsia="en-GB"/>
              </w:rPr>
              <w:t>14,</w:t>
            </w:r>
            <w:r w:rsidRPr="00181E2A">
              <w:rPr>
                <w:rFonts w:eastAsia="宋体"/>
                <w:color w:val="auto"/>
                <w:szCs w:val="18"/>
                <w:vertAlign w:val="superscript"/>
                <w:lang w:val="en-US" w:eastAsia="zh-CN"/>
              </w:rPr>
              <w:t>15</w:t>
            </w:r>
          </w:p>
        </w:tc>
      </w:tr>
      <w:tr w:rsidR="00181E2A" w:rsidRPr="00181E2A" w14:paraId="2AECC747" w14:textId="77777777" w:rsidTr="00C96660">
        <w:trPr>
          <w:trHeight w:val="187"/>
          <w:jc w:val="center"/>
          <w:trPrChange w:id="371" w:author="CMCC" w:date="2025-07-23T19:11:00Z" w16du:dateUtc="2025-07-23T11:11:00Z">
            <w:trPr>
              <w:trHeight w:val="187"/>
              <w:jc w:val="center"/>
            </w:trPr>
          </w:trPrChange>
        </w:trPr>
        <w:tc>
          <w:tcPr>
            <w:tcW w:w="1532" w:type="dxa"/>
            <w:tcBorders>
              <w:top w:val="nil"/>
              <w:left w:val="single" w:sz="4" w:space="0" w:color="auto"/>
              <w:bottom w:val="nil"/>
              <w:right w:val="single" w:sz="4" w:space="0" w:color="auto"/>
            </w:tcBorders>
            <w:tcPrChange w:id="372" w:author="CMCC" w:date="2025-07-23T19:11:00Z" w16du:dateUtc="2025-07-23T11:11:00Z">
              <w:tcPr>
                <w:tcW w:w="1530" w:type="dxa"/>
                <w:tcBorders>
                  <w:top w:val="nil"/>
                  <w:left w:val="single" w:sz="4" w:space="0" w:color="auto"/>
                  <w:bottom w:val="nil"/>
                  <w:right w:val="single" w:sz="4" w:space="0" w:color="auto"/>
                </w:tcBorders>
              </w:tcPr>
            </w:tcPrChange>
          </w:tcPr>
          <w:p w14:paraId="4FE0278E" w14:textId="77777777" w:rsidR="00181E2A" w:rsidRPr="00181E2A" w:rsidRDefault="00181E2A" w:rsidP="00FC008A">
            <w:pPr>
              <w:pStyle w:val="TAC"/>
              <w:rPr>
                <w:rFonts w:eastAsiaTheme="minorEastAsia"/>
                <w:color w:val="auto"/>
                <w:lang w:eastAsia="zh-CN"/>
              </w:rPr>
            </w:pPr>
          </w:p>
        </w:tc>
        <w:tc>
          <w:tcPr>
            <w:tcW w:w="720" w:type="dxa"/>
            <w:tcBorders>
              <w:top w:val="single" w:sz="4" w:space="0" w:color="auto"/>
              <w:left w:val="single" w:sz="4" w:space="0" w:color="auto"/>
              <w:bottom w:val="nil"/>
              <w:right w:val="single" w:sz="4" w:space="0" w:color="auto"/>
            </w:tcBorders>
            <w:vAlign w:val="center"/>
            <w:tcPrChange w:id="373" w:author="CMCC" w:date="2025-07-23T19:11:00Z" w16du:dateUtc="2025-07-23T11:11:00Z">
              <w:tcPr>
                <w:tcW w:w="720" w:type="dxa"/>
                <w:tcBorders>
                  <w:top w:val="single" w:sz="4" w:space="0" w:color="auto"/>
                  <w:left w:val="single" w:sz="4" w:space="0" w:color="auto"/>
                  <w:bottom w:val="nil"/>
                  <w:right w:val="single" w:sz="4" w:space="0" w:color="auto"/>
                </w:tcBorders>
                <w:vAlign w:val="center"/>
              </w:tcPr>
            </w:tcPrChange>
          </w:tcPr>
          <w:p w14:paraId="655A56B0" w14:textId="77777777" w:rsidR="00181E2A" w:rsidRPr="00181E2A" w:rsidRDefault="00181E2A" w:rsidP="00FC008A">
            <w:pPr>
              <w:pStyle w:val="TAC"/>
              <w:rPr>
                <w:rFonts w:eastAsiaTheme="minorEastAsia"/>
                <w:color w:val="auto"/>
                <w:lang w:eastAsia="zh-CN"/>
              </w:rPr>
            </w:pPr>
            <w:r w:rsidRPr="00181E2A">
              <w:rPr>
                <w:color w:val="auto"/>
                <w:szCs w:val="18"/>
                <w:lang w:eastAsia="en-GB"/>
              </w:rPr>
              <w:t>n41</w:t>
            </w:r>
          </w:p>
        </w:tc>
        <w:tc>
          <w:tcPr>
            <w:tcW w:w="900" w:type="dxa"/>
            <w:tcBorders>
              <w:top w:val="nil"/>
              <w:left w:val="single" w:sz="4" w:space="0" w:color="auto"/>
              <w:bottom w:val="single" w:sz="4" w:space="0" w:color="auto"/>
              <w:right w:val="single" w:sz="4" w:space="0" w:color="auto"/>
            </w:tcBorders>
            <w:vAlign w:val="center"/>
            <w:tcPrChange w:id="374"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55BC918D"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1166" w:type="dxa"/>
            <w:tcBorders>
              <w:top w:val="nil"/>
              <w:left w:val="single" w:sz="4" w:space="0" w:color="auto"/>
              <w:bottom w:val="single" w:sz="4" w:space="0" w:color="auto"/>
              <w:right w:val="single" w:sz="4" w:space="0" w:color="auto"/>
            </w:tcBorders>
            <w:vAlign w:val="center"/>
            <w:tcPrChange w:id="375" w:author="CMCC" w:date="2025-07-23T19:11:00Z" w16du:dateUtc="2025-07-23T11:11:00Z">
              <w:tcPr>
                <w:tcW w:w="1165" w:type="dxa"/>
                <w:tcBorders>
                  <w:top w:val="nil"/>
                  <w:left w:val="single" w:sz="4" w:space="0" w:color="auto"/>
                  <w:bottom w:val="single" w:sz="4" w:space="0" w:color="auto"/>
                  <w:right w:val="single" w:sz="4" w:space="0" w:color="auto"/>
                </w:tcBorders>
                <w:vAlign w:val="center"/>
              </w:tcPr>
            </w:tcPrChange>
          </w:tcPr>
          <w:p w14:paraId="3E28B27A" w14:textId="77777777" w:rsidR="00181E2A" w:rsidRPr="00181E2A" w:rsidRDefault="00181E2A" w:rsidP="00FC008A">
            <w:pPr>
              <w:pStyle w:val="TAC"/>
              <w:rPr>
                <w:rFonts w:eastAsiaTheme="minorEastAsia"/>
                <w:color w:val="auto"/>
                <w:lang w:eastAsia="zh-CN"/>
              </w:rPr>
            </w:pPr>
            <w:r w:rsidRPr="00181E2A">
              <w:rPr>
                <w:color w:val="auto"/>
                <w:szCs w:val="18"/>
                <w:lang w:eastAsia="en-GB"/>
              </w:rPr>
              <w:t>100</w:t>
            </w:r>
          </w:p>
        </w:tc>
        <w:tc>
          <w:tcPr>
            <w:tcW w:w="1711" w:type="dxa"/>
            <w:tcBorders>
              <w:top w:val="single" w:sz="4" w:space="0" w:color="auto"/>
              <w:left w:val="single" w:sz="4" w:space="0" w:color="auto"/>
              <w:bottom w:val="single" w:sz="4" w:space="0" w:color="auto"/>
              <w:right w:val="single" w:sz="4" w:space="0" w:color="auto"/>
            </w:tcBorders>
            <w:vAlign w:val="center"/>
            <w:tcPrChange w:id="376" w:author="CMCC" w:date="2025-07-23T19:11:00Z" w16du:dateUtc="2025-07-23T11:11:00Z">
              <w:tcPr>
                <w:tcW w:w="1710" w:type="dxa"/>
                <w:tcBorders>
                  <w:top w:val="single" w:sz="4" w:space="0" w:color="auto"/>
                  <w:left w:val="single" w:sz="4" w:space="0" w:color="auto"/>
                  <w:bottom w:val="single" w:sz="4" w:space="0" w:color="auto"/>
                  <w:right w:val="single" w:sz="4" w:space="0" w:color="auto"/>
                </w:tcBorders>
                <w:vAlign w:val="center"/>
              </w:tcPr>
            </w:tcPrChange>
          </w:tcPr>
          <w:p w14:paraId="3A53CD82" w14:textId="77777777" w:rsidR="00181E2A" w:rsidRPr="00181E2A" w:rsidRDefault="00181E2A" w:rsidP="00FC008A">
            <w:pPr>
              <w:pStyle w:val="TAC"/>
              <w:rPr>
                <w:rFonts w:eastAsiaTheme="minorEastAsia"/>
                <w:color w:val="auto"/>
                <w:lang w:eastAsia="zh-CN"/>
              </w:rPr>
            </w:pPr>
            <w:r w:rsidRPr="00181E2A">
              <w:rPr>
                <w:color w:val="auto"/>
                <w:szCs w:val="18"/>
                <w:lang w:eastAsia="en-GB"/>
              </w:rPr>
              <w:t>270 (RB</w:t>
            </w:r>
            <w:r w:rsidRPr="00181E2A">
              <w:rPr>
                <w:color w:val="auto"/>
                <w:szCs w:val="18"/>
                <w:vertAlign w:val="subscript"/>
                <w:lang w:eastAsia="en-GB"/>
              </w:rPr>
              <w:t>START</w:t>
            </w:r>
            <w:r w:rsidRPr="00181E2A">
              <w:rPr>
                <w:color w:val="auto"/>
                <w:szCs w:val="18"/>
                <w:lang w:eastAsia="en-GB"/>
              </w:rPr>
              <w:t>=3)</w:t>
            </w:r>
          </w:p>
        </w:tc>
        <w:tc>
          <w:tcPr>
            <w:tcW w:w="900" w:type="dxa"/>
            <w:tcBorders>
              <w:top w:val="nil"/>
              <w:left w:val="single" w:sz="4" w:space="0" w:color="auto"/>
              <w:bottom w:val="single" w:sz="4" w:space="0" w:color="auto"/>
              <w:right w:val="single" w:sz="4" w:space="0" w:color="auto"/>
            </w:tcBorders>
            <w:vAlign w:val="center"/>
            <w:tcPrChange w:id="377"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3BFFD03D"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Change w:id="378"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5FE49018"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827" w:type="dxa"/>
            <w:tcBorders>
              <w:top w:val="nil"/>
              <w:left w:val="single" w:sz="4" w:space="0" w:color="auto"/>
              <w:bottom w:val="single" w:sz="4" w:space="0" w:color="auto"/>
              <w:right w:val="single" w:sz="4" w:space="0" w:color="auto"/>
            </w:tcBorders>
            <w:vAlign w:val="center"/>
            <w:tcPrChange w:id="379"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5E78E40D"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380" w:author="CMCC" w:date="2025-07-23T19:11:00Z" w16du:dateUtc="2025-07-23T11:11:00Z">
              <w:tcPr>
                <w:tcW w:w="1080" w:type="dxa"/>
                <w:tcBorders>
                  <w:top w:val="nil"/>
                  <w:left w:val="single" w:sz="4" w:space="0" w:color="auto"/>
                  <w:bottom w:val="single" w:sz="4" w:space="0" w:color="auto"/>
                  <w:right w:val="single" w:sz="4" w:space="0" w:color="auto"/>
                </w:tcBorders>
                <w:vAlign w:val="center"/>
              </w:tcPr>
            </w:tcPrChange>
          </w:tcPr>
          <w:p w14:paraId="5ED19FD0" w14:textId="77777777" w:rsidR="00181E2A" w:rsidRPr="00181E2A" w:rsidRDefault="00181E2A" w:rsidP="00FC008A">
            <w:pPr>
              <w:pStyle w:val="TAC"/>
              <w:rPr>
                <w:rFonts w:eastAsiaTheme="minorEastAsia"/>
                <w:color w:val="auto"/>
                <w:lang w:eastAsia="en-GB"/>
              </w:rPr>
            </w:pPr>
            <w:r w:rsidRPr="00181E2A">
              <w:rPr>
                <w:color w:val="auto"/>
                <w:szCs w:val="18"/>
                <w:lang w:eastAsia="en-GB"/>
              </w:rPr>
              <w:t>N/A</w:t>
            </w:r>
          </w:p>
        </w:tc>
      </w:tr>
      <w:tr w:rsidR="00181E2A" w:rsidRPr="00181E2A" w14:paraId="563CE56B" w14:textId="77777777" w:rsidTr="00C96660">
        <w:trPr>
          <w:trHeight w:val="187"/>
          <w:jc w:val="center"/>
          <w:trPrChange w:id="381" w:author="CMCC" w:date="2025-07-23T19:11:00Z" w16du:dateUtc="2025-07-23T11:11:00Z">
            <w:trPr>
              <w:trHeight w:val="187"/>
              <w:jc w:val="center"/>
            </w:trPr>
          </w:trPrChange>
        </w:trPr>
        <w:tc>
          <w:tcPr>
            <w:tcW w:w="1532" w:type="dxa"/>
            <w:tcBorders>
              <w:top w:val="nil"/>
              <w:left w:val="single" w:sz="4" w:space="0" w:color="auto"/>
              <w:bottom w:val="nil"/>
              <w:right w:val="single" w:sz="4" w:space="0" w:color="auto"/>
            </w:tcBorders>
            <w:tcPrChange w:id="382" w:author="CMCC" w:date="2025-07-23T19:11:00Z" w16du:dateUtc="2025-07-23T11:11:00Z">
              <w:tcPr>
                <w:tcW w:w="1530" w:type="dxa"/>
                <w:tcBorders>
                  <w:top w:val="nil"/>
                  <w:left w:val="single" w:sz="4" w:space="0" w:color="auto"/>
                  <w:bottom w:val="nil"/>
                  <w:right w:val="single" w:sz="4" w:space="0" w:color="auto"/>
                </w:tcBorders>
              </w:tcPr>
            </w:tcPrChange>
          </w:tcPr>
          <w:p w14:paraId="58A5CB07"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83" w:author="CMCC" w:date="2025-07-23T19:11:00Z" w16du:dateUtc="2025-07-23T11:11:00Z">
              <w:tcPr>
                <w:tcW w:w="720" w:type="dxa"/>
                <w:tcBorders>
                  <w:top w:val="nil"/>
                  <w:left w:val="single" w:sz="4" w:space="0" w:color="auto"/>
                  <w:bottom w:val="single" w:sz="4" w:space="0" w:color="auto"/>
                  <w:right w:val="single" w:sz="4" w:space="0" w:color="auto"/>
                </w:tcBorders>
                <w:vAlign w:val="center"/>
              </w:tcPr>
            </w:tcPrChange>
          </w:tcPr>
          <w:p w14:paraId="6B6ABC62" w14:textId="77777777" w:rsidR="00181E2A" w:rsidRPr="00181E2A" w:rsidRDefault="00181E2A" w:rsidP="00FC008A">
            <w:pPr>
              <w:pStyle w:val="TAC"/>
              <w:rPr>
                <w:rFonts w:eastAsiaTheme="minorEastAsia"/>
                <w:color w:val="auto"/>
                <w:lang w:eastAsia="zh-CN"/>
              </w:rPr>
            </w:pPr>
          </w:p>
        </w:tc>
        <w:tc>
          <w:tcPr>
            <w:tcW w:w="900" w:type="dxa"/>
            <w:tcBorders>
              <w:top w:val="nil"/>
              <w:left w:val="single" w:sz="4" w:space="0" w:color="auto"/>
              <w:bottom w:val="single" w:sz="4" w:space="0" w:color="auto"/>
              <w:right w:val="single" w:sz="4" w:space="0" w:color="auto"/>
            </w:tcBorders>
            <w:vAlign w:val="center"/>
            <w:tcPrChange w:id="384"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78C9EA91"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1166" w:type="dxa"/>
            <w:tcBorders>
              <w:top w:val="nil"/>
              <w:left w:val="single" w:sz="4" w:space="0" w:color="auto"/>
              <w:bottom w:val="single" w:sz="4" w:space="0" w:color="auto"/>
              <w:right w:val="single" w:sz="4" w:space="0" w:color="auto"/>
            </w:tcBorders>
            <w:vAlign w:val="center"/>
            <w:tcPrChange w:id="385" w:author="CMCC" w:date="2025-07-23T19:11:00Z" w16du:dateUtc="2025-07-23T11:11:00Z">
              <w:tcPr>
                <w:tcW w:w="1165" w:type="dxa"/>
                <w:tcBorders>
                  <w:top w:val="nil"/>
                  <w:left w:val="single" w:sz="4" w:space="0" w:color="auto"/>
                  <w:bottom w:val="single" w:sz="4" w:space="0" w:color="auto"/>
                  <w:right w:val="single" w:sz="4" w:space="0" w:color="auto"/>
                </w:tcBorders>
                <w:vAlign w:val="center"/>
              </w:tcPr>
            </w:tcPrChange>
          </w:tcPr>
          <w:p w14:paraId="7538BD53" w14:textId="77777777" w:rsidR="00181E2A" w:rsidRPr="00181E2A" w:rsidRDefault="00181E2A" w:rsidP="00FC008A">
            <w:pPr>
              <w:pStyle w:val="TAC"/>
              <w:rPr>
                <w:rFonts w:eastAsiaTheme="minorEastAsia"/>
                <w:color w:val="auto"/>
                <w:lang w:eastAsia="zh-CN"/>
              </w:rPr>
            </w:pPr>
            <w:r w:rsidRPr="00181E2A">
              <w:rPr>
                <w:color w:val="auto"/>
                <w:szCs w:val="18"/>
                <w:lang w:eastAsia="en-GB"/>
              </w:rPr>
              <w:t>60</w:t>
            </w:r>
          </w:p>
        </w:tc>
        <w:tc>
          <w:tcPr>
            <w:tcW w:w="1711" w:type="dxa"/>
            <w:tcBorders>
              <w:top w:val="single" w:sz="4" w:space="0" w:color="auto"/>
              <w:left w:val="single" w:sz="4" w:space="0" w:color="auto"/>
              <w:bottom w:val="single" w:sz="4" w:space="0" w:color="auto"/>
              <w:right w:val="single" w:sz="4" w:space="0" w:color="auto"/>
            </w:tcBorders>
            <w:vAlign w:val="center"/>
            <w:tcPrChange w:id="386" w:author="CMCC" w:date="2025-07-23T19:11:00Z" w16du:dateUtc="2025-07-23T11:11:00Z">
              <w:tcPr>
                <w:tcW w:w="1710" w:type="dxa"/>
                <w:tcBorders>
                  <w:top w:val="single" w:sz="4" w:space="0" w:color="auto"/>
                  <w:left w:val="single" w:sz="4" w:space="0" w:color="auto"/>
                  <w:bottom w:val="single" w:sz="4" w:space="0" w:color="auto"/>
                  <w:right w:val="single" w:sz="4" w:space="0" w:color="auto"/>
                </w:tcBorders>
                <w:vAlign w:val="center"/>
              </w:tcPr>
            </w:tcPrChange>
          </w:tcPr>
          <w:p w14:paraId="1CC414B6" w14:textId="77777777" w:rsidR="00181E2A" w:rsidRPr="00181E2A" w:rsidRDefault="00181E2A" w:rsidP="00FC008A">
            <w:pPr>
              <w:pStyle w:val="TAC"/>
              <w:rPr>
                <w:rFonts w:eastAsiaTheme="minorEastAsia"/>
                <w:color w:val="auto"/>
                <w:lang w:eastAsia="zh-CN"/>
              </w:rPr>
            </w:pPr>
            <w:r w:rsidRPr="00181E2A">
              <w:rPr>
                <w:color w:val="auto"/>
                <w:szCs w:val="18"/>
                <w:lang w:eastAsia="en-GB"/>
              </w:rPr>
              <w:t>162 (RB</w:t>
            </w:r>
            <w:r w:rsidRPr="00181E2A">
              <w:rPr>
                <w:color w:val="auto"/>
                <w:szCs w:val="18"/>
                <w:vertAlign w:val="subscript"/>
                <w:lang w:eastAsia="en-GB"/>
              </w:rPr>
              <w:t>START</w:t>
            </w:r>
            <w:r w:rsidRPr="00181E2A">
              <w:rPr>
                <w:color w:val="auto"/>
                <w:szCs w:val="18"/>
                <w:lang w:eastAsia="en-GB"/>
              </w:rPr>
              <w:t>=0)</w:t>
            </w:r>
          </w:p>
        </w:tc>
        <w:tc>
          <w:tcPr>
            <w:tcW w:w="900" w:type="dxa"/>
            <w:tcBorders>
              <w:top w:val="nil"/>
              <w:left w:val="single" w:sz="4" w:space="0" w:color="auto"/>
              <w:bottom w:val="single" w:sz="4" w:space="0" w:color="auto"/>
              <w:right w:val="single" w:sz="4" w:space="0" w:color="auto"/>
            </w:tcBorders>
            <w:vAlign w:val="center"/>
            <w:tcPrChange w:id="387"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295B51D3"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883" w:type="dxa"/>
            <w:tcBorders>
              <w:top w:val="single" w:sz="4" w:space="0" w:color="auto"/>
              <w:left w:val="single" w:sz="4" w:space="0" w:color="auto"/>
              <w:bottom w:val="single" w:sz="4" w:space="0" w:color="auto"/>
              <w:right w:val="single" w:sz="4" w:space="0" w:color="auto"/>
            </w:tcBorders>
            <w:vAlign w:val="center"/>
            <w:tcPrChange w:id="388"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2F5EDEF9"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827" w:type="dxa"/>
            <w:tcBorders>
              <w:top w:val="nil"/>
              <w:left w:val="single" w:sz="4" w:space="0" w:color="auto"/>
              <w:bottom w:val="single" w:sz="4" w:space="0" w:color="auto"/>
              <w:right w:val="single" w:sz="4" w:space="0" w:color="auto"/>
            </w:tcBorders>
            <w:vAlign w:val="center"/>
            <w:tcPrChange w:id="389"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659CCFB2"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390" w:author="CMCC" w:date="2025-07-23T19:11:00Z" w16du:dateUtc="2025-07-23T11:11:00Z">
              <w:tcPr>
                <w:tcW w:w="1080" w:type="dxa"/>
                <w:tcBorders>
                  <w:top w:val="nil"/>
                  <w:left w:val="single" w:sz="4" w:space="0" w:color="auto"/>
                  <w:bottom w:val="single" w:sz="4" w:space="0" w:color="auto"/>
                  <w:right w:val="single" w:sz="4" w:space="0" w:color="auto"/>
                </w:tcBorders>
                <w:vAlign w:val="center"/>
              </w:tcPr>
            </w:tcPrChange>
          </w:tcPr>
          <w:p w14:paraId="4BD8C651" w14:textId="77777777" w:rsidR="00181E2A" w:rsidRPr="00181E2A" w:rsidRDefault="00181E2A" w:rsidP="00FC008A">
            <w:pPr>
              <w:pStyle w:val="TAC"/>
              <w:rPr>
                <w:rFonts w:eastAsiaTheme="minorEastAsia"/>
                <w:color w:val="auto"/>
                <w:lang w:eastAsia="en-GB"/>
              </w:rPr>
            </w:pPr>
            <w:r w:rsidRPr="00181E2A">
              <w:rPr>
                <w:color w:val="auto"/>
                <w:szCs w:val="18"/>
                <w:lang w:eastAsia="en-GB"/>
              </w:rPr>
              <w:t>N/A</w:t>
            </w:r>
          </w:p>
        </w:tc>
      </w:tr>
      <w:tr w:rsidR="00181E2A" w:rsidRPr="00181E2A" w14:paraId="3EA90BBE" w14:textId="77777777" w:rsidTr="00C96660">
        <w:trPr>
          <w:trHeight w:val="53"/>
          <w:jc w:val="center"/>
          <w:trPrChange w:id="391" w:author="CMCC" w:date="2025-07-23T19:12:00Z" w16du:dateUtc="2025-07-23T11:12:00Z">
            <w:trPr>
              <w:trHeight w:val="53"/>
              <w:jc w:val="center"/>
            </w:trPr>
          </w:trPrChange>
        </w:trPr>
        <w:tc>
          <w:tcPr>
            <w:tcW w:w="1532" w:type="dxa"/>
            <w:tcBorders>
              <w:top w:val="nil"/>
              <w:left w:val="single" w:sz="4" w:space="0" w:color="auto"/>
              <w:bottom w:val="nil"/>
              <w:right w:val="single" w:sz="4" w:space="0" w:color="auto"/>
            </w:tcBorders>
            <w:tcPrChange w:id="392" w:author="CMCC" w:date="2025-07-23T19:12:00Z" w16du:dateUtc="2025-07-23T11:12:00Z">
              <w:tcPr>
                <w:tcW w:w="1530" w:type="dxa"/>
                <w:tcBorders>
                  <w:top w:val="nil"/>
                  <w:left w:val="single" w:sz="4" w:space="0" w:color="auto"/>
                  <w:bottom w:val="single" w:sz="4" w:space="0" w:color="auto"/>
                  <w:right w:val="single" w:sz="4" w:space="0" w:color="auto"/>
                </w:tcBorders>
              </w:tcPr>
            </w:tcPrChange>
          </w:tcPr>
          <w:p w14:paraId="793A2B76"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93"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47A235CB" w14:textId="77777777" w:rsidR="00181E2A" w:rsidRPr="00181E2A" w:rsidRDefault="00181E2A" w:rsidP="00FC008A">
            <w:pPr>
              <w:pStyle w:val="TAC"/>
              <w:rPr>
                <w:rFonts w:eastAsiaTheme="minorEastAsia"/>
                <w:color w:val="auto"/>
                <w:lang w:eastAsia="zh-CN"/>
              </w:rPr>
            </w:pPr>
            <w:r w:rsidRPr="00181E2A">
              <w:rPr>
                <w:color w:val="auto"/>
                <w:szCs w:val="18"/>
                <w:lang w:eastAsia="en-GB"/>
              </w:rPr>
              <w:t>n79</w:t>
            </w:r>
          </w:p>
        </w:tc>
        <w:tc>
          <w:tcPr>
            <w:tcW w:w="900" w:type="dxa"/>
            <w:tcBorders>
              <w:top w:val="nil"/>
              <w:left w:val="single" w:sz="4" w:space="0" w:color="auto"/>
              <w:bottom w:val="single" w:sz="4" w:space="0" w:color="auto"/>
              <w:right w:val="single" w:sz="4" w:space="0" w:color="auto"/>
            </w:tcBorders>
            <w:vAlign w:val="center"/>
            <w:tcPrChange w:id="394"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34F68430" w14:textId="77777777" w:rsidR="00181E2A" w:rsidRPr="00181E2A" w:rsidRDefault="00181E2A" w:rsidP="00FC008A">
            <w:pPr>
              <w:pStyle w:val="TAC"/>
              <w:rPr>
                <w:rFonts w:eastAsiaTheme="minorHAnsi"/>
                <w:color w:val="auto"/>
                <w:szCs w:val="18"/>
                <w:lang w:eastAsia="en-GB"/>
              </w:rPr>
            </w:pPr>
            <w:r w:rsidRPr="00181E2A">
              <w:rPr>
                <w:color w:val="auto"/>
                <w:szCs w:val="18"/>
                <w:lang w:eastAsia="en-GB"/>
              </w:rPr>
              <w:t>N/A</w:t>
            </w:r>
          </w:p>
        </w:tc>
        <w:tc>
          <w:tcPr>
            <w:tcW w:w="1166" w:type="dxa"/>
            <w:tcBorders>
              <w:top w:val="nil"/>
              <w:left w:val="single" w:sz="4" w:space="0" w:color="auto"/>
              <w:bottom w:val="single" w:sz="4" w:space="0" w:color="auto"/>
              <w:right w:val="single" w:sz="4" w:space="0" w:color="auto"/>
            </w:tcBorders>
            <w:vAlign w:val="center"/>
            <w:tcPrChange w:id="395" w:author="CMCC" w:date="2025-07-23T19:12:00Z" w16du:dateUtc="2025-07-23T11:12:00Z">
              <w:tcPr>
                <w:tcW w:w="1165" w:type="dxa"/>
                <w:tcBorders>
                  <w:top w:val="nil"/>
                  <w:left w:val="single" w:sz="4" w:space="0" w:color="auto"/>
                  <w:bottom w:val="single" w:sz="4" w:space="0" w:color="auto"/>
                  <w:right w:val="single" w:sz="4" w:space="0" w:color="auto"/>
                </w:tcBorders>
                <w:vAlign w:val="center"/>
              </w:tcPr>
            </w:tcPrChange>
          </w:tcPr>
          <w:p w14:paraId="7039FE4D" w14:textId="77777777" w:rsidR="00181E2A" w:rsidRPr="00181E2A" w:rsidRDefault="00181E2A" w:rsidP="00FC008A">
            <w:pPr>
              <w:pStyle w:val="TAC"/>
              <w:rPr>
                <w:rFonts w:eastAsiaTheme="minorEastAsia"/>
                <w:color w:val="auto"/>
                <w:szCs w:val="22"/>
                <w:lang w:eastAsia="en-GB"/>
              </w:rPr>
            </w:pPr>
            <w:r w:rsidRPr="00181E2A">
              <w:rPr>
                <w:color w:val="auto"/>
                <w:szCs w:val="18"/>
                <w:lang w:eastAsia="en-GB"/>
              </w:rPr>
              <w:t>10</w:t>
            </w:r>
          </w:p>
        </w:tc>
        <w:tc>
          <w:tcPr>
            <w:tcW w:w="1711" w:type="dxa"/>
            <w:tcBorders>
              <w:top w:val="single" w:sz="4" w:space="0" w:color="auto"/>
              <w:left w:val="single" w:sz="4" w:space="0" w:color="auto"/>
              <w:bottom w:val="single" w:sz="4" w:space="0" w:color="auto"/>
              <w:right w:val="single" w:sz="4" w:space="0" w:color="auto"/>
            </w:tcBorders>
            <w:vAlign w:val="center"/>
            <w:tcPrChange w:id="396"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7BDDBA25" w14:textId="77777777" w:rsidR="00181E2A" w:rsidRPr="00181E2A" w:rsidRDefault="00181E2A" w:rsidP="00FC008A">
            <w:pPr>
              <w:pStyle w:val="TAC"/>
              <w:rPr>
                <w:rFonts w:eastAsiaTheme="minorEastAsia"/>
                <w:color w:val="auto"/>
                <w:lang w:eastAsia="en-GB"/>
              </w:rPr>
            </w:pPr>
            <w:r w:rsidRPr="00181E2A">
              <w:rPr>
                <w:color w:val="auto"/>
                <w:szCs w:val="18"/>
                <w:lang w:eastAsia="en-GB"/>
              </w:rPr>
              <w:t>N/A</w:t>
            </w:r>
          </w:p>
        </w:tc>
        <w:tc>
          <w:tcPr>
            <w:tcW w:w="900" w:type="dxa"/>
            <w:tcBorders>
              <w:top w:val="nil"/>
              <w:left w:val="single" w:sz="4" w:space="0" w:color="auto"/>
              <w:bottom w:val="single" w:sz="4" w:space="0" w:color="auto"/>
              <w:right w:val="single" w:sz="4" w:space="0" w:color="auto"/>
            </w:tcBorders>
            <w:vAlign w:val="center"/>
            <w:tcPrChange w:id="397"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043B061F" w14:textId="77777777" w:rsidR="00181E2A" w:rsidRPr="00181E2A" w:rsidRDefault="00181E2A" w:rsidP="00FC008A">
            <w:pPr>
              <w:pStyle w:val="TAC"/>
              <w:rPr>
                <w:rFonts w:eastAsiaTheme="minorHAnsi"/>
                <w:color w:val="auto"/>
                <w:szCs w:val="18"/>
                <w:lang w:eastAsia="en-GB"/>
              </w:rPr>
            </w:pPr>
            <w:r w:rsidRPr="00181E2A">
              <w:rPr>
                <w:color w:val="auto"/>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Change w:id="398"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67667D4B" w14:textId="77777777" w:rsidR="00181E2A" w:rsidRPr="00181E2A" w:rsidRDefault="00181E2A" w:rsidP="00FC008A">
            <w:pPr>
              <w:pStyle w:val="TAC"/>
              <w:rPr>
                <w:color w:val="auto"/>
                <w:szCs w:val="18"/>
                <w:lang w:eastAsia="en-GB"/>
              </w:rPr>
            </w:pPr>
            <w:r w:rsidRPr="00181E2A">
              <w:rPr>
                <w:color w:val="auto"/>
                <w:szCs w:val="18"/>
                <w:lang w:eastAsia="en-GB"/>
              </w:rPr>
              <w:t>6</w:t>
            </w:r>
          </w:p>
        </w:tc>
        <w:tc>
          <w:tcPr>
            <w:tcW w:w="827" w:type="dxa"/>
            <w:tcBorders>
              <w:top w:val="nil"/>
              <w:left w:val="single" w:sz="4" w:space="0" w:color="auto"/>
              <w:bottom w:val="single" w:sz="4" w:space="0" w:color="auto"/>
              <w:right w:val="single" w:sz="4" w:space="0" w:color="auto"/>
            </w:tcBorders>
            <w:vAlign w:val="center"/>
            <w:tcPrChange w:id="399" w:author="CMCC" w:date="2025-07-23T19:12:00Z" w16du:dateUtc="2025-07-23T11:12:00Z">
              <w:tcPr>
                <w:tcW w:w="827" w:type="dxa"/>
                <w:tcBorders>
                  <w:top w:val="nil"/>
                  <w:left w:val="single" w:sz="4" w:space="0" w:color="auto"/>
                  <w:bottom w:val="single" w:sz="4" w:space="0" w:color="auto"/>
                  <w:right w:val="single" w:sz="4" w:space="0" w:color="auto"/>
                </w:tcBorders>
                <w:vAlign w:val="center"/>
              </w:tcPr>
            </w:tcPrChange>
          </w:tcPr>
          <w:p w14:paraId="61E1A2A0" w14:textId="77777777" w:rsidR="00181E2A" w:rsidRPr="00181E2A" w:rsidRDefault="00181E2A" w:rsidP="00FC008A">
            <w:pPr>
              <w:pStyle w:val="TAC"/>
              <w:rPr>
                <w:rFonts w:eastAsiaTheme="minorEastAsia"/>
                <w:color w:val="auto"/>
                <w:szCs w:val="22"/>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400" w:author="CMCC" w:date="2025-07-23T19:12:00Z" w16du:dateUtc="2025-07-23T11:12:00Z">
              <w:tcPr>
                <w:tcW w:w="1080" w:type="dxa"/>
                <w:tcBorders>
                  <w:top w:val="nil"/>
                  <w:left w:val="single" w:sz="4" w:space="0" w:color="auto"/>
                  <w:bottom w:val="single" w:sz="4" w:space="0" w:color="auto"/>
                  <w:right w:val="single" w:sz="4" w:space="0" w:color="auto"/>
                </w:tcBorders>
                <w:vAlign w:val="center"/>
              </w:tcPr>
            </w:tcPrChange>
          </w:tcPr>
          <w:p w14:paraId="2828C20C" w14:textId="521EF259" w:rsidR="00181E2A" w:rsidRPr="00C72DB0" w:rsidRDefault="00181E2A" w:rsidP="00FC008A">
            <w:pPr>
              <w:pStyle w:val="TAC"/>
              <w:rPr>
                <w:rFonts w:eastAsiaTheme="minorEastAsia"/>
                <w:color w:val="auto"/>
                <w:lang w:eastAsia="zh-CN"/>
                <w:rPrChange w:id="401" w:author="CMCC" w:date="2025-08-11T16:01:00Z" w16du:dateUtc="2025-08-11T08:01:00Z">
                  <w:rPr>
                    <w:rFonts w:eastAsiaTheme="minorEastAsia"/>
                    <w:color w:val="auto"/>
                    <w:lang w:eastAsia="en-GB"/>
                  </w:rPr>
                </w:rPrChange>
              </w:rPr>
            </w:pPr>
            <w:r w:rsidRPr="00181E2A">
              <w:rPr>
                <w:color w:val="auto"/>
                <w:szCs w:val="18"/>
                <w:lang w:eastAsia="en-GB"/>
              </w:rPr>
              <w:t>IMD4</w:t>
            </w:r>
            <w:r w:rsidRPr="00181E2A">
              <w:rPr>
                <w:color w:val="auto"/>
                <w:szCs w:val="18"/>
                <w:vertAlign w:val="superscript"/>
                <w:lang w:eastAsia="en-GB"/>
              </w:rPr>
              <w:t>14,</w:t>
            </w:r>
            <w:r w:rsidRPr="00181E2A">
              <w:rPr>
                <w:rFonts w:eastAsia="宋体"/>
                <w:color w:val="auto"/>
                <w:szCs w:val="18"/>
                <w:vertAlign w:val="superscript"/>
                <w:lang w:val="en-US" w:eastAsia="zh-CN"/>
              </w:rPr>
              <w:t>15,</w:t>
            </w:r>
            <w:ins w:id="402" w:author="CMCC" w:date="2025-08-11T16:01:00Z" w16du:dateUtc="2025-08-11T08:01:00Z">
              <w:r w:rsidR="00C72DB0">
                <w:rPr>
                  <w:rFonts w:eastAsiaTheme="minorEastAsia" w:hint="eastAsia"/>
                  <w:color w:val="auto"/>
                  <w:szCs w:val="18"/>
                  <w:vertAlign w:val="superscript"/>
                  <w:lang w:eastAsia="zh-CN"/>
                </w:rPr>
                <w:t>20</w:t>
              </w:r>
            </w:ins>
            <w:del w:id="403" w:author="CMCC" w:date="2025-08-11T16:01:00Z" w16du:dateUtc="2025-08-11T08:01:00Z">
              <w:r w:rsidRPr="00181E2A" w:rsidDel="00C72DB0">
                <w:rPr>
                  <w:color w:val="auto"/>
                  <w:szCs w:val="18"/>
                  <w:vertAlign w:val="superscript"/>
                  <w:lang w:eastAsia="en-GB"/>
                </w:rPr>
                <w:delText>X</w:delText>
              </w:r>
            </w:del>
          </w:p>
        </w:tc>
      </w:tr>
      <w:tr w:rsidR="00C96660" w:rsidRPr="00181E2A" w14:paraId="5D40F13B" w14:textId="77777777" w:rsidTr="00C96660">
        <w:trPr>
          <w:trHeight w:val="53"/>
          <w:jc w:val="center"/>
          <w:ins w:id="404" w:author="CMCC" w:date="2025-07-23T19:10:00Z"/>
          <w:trPrChange w:id="405" w:author="CMCC" w:date="2025-07-23T19:12:00Z" w16du:dateUtc="2025-07-23T11:12:00Z">
            <w:trPr>
              <w:trHeight w:val="53"/>
              <w:jc w:val="center"/>
            </w:trPr>
          </w:trPrChange>
        </w:trPr>
        <w:tc>
          <w:tcPr>
            <w:tcW w:w="1532" w:type="dxa"/>
            <w:tcBorders>
              <w:top w:val="nil"/>
              <w:left w:val="single" w:sz="4" w:space="0" w:color="auto"/>
              <w:bottom w:val="nil"/>
              <w:right w:val="single" w:sz="4" w:space="0" w:color="auto"/>
            </w:tcBorders>
            <w:tcPrChange w:id="406" w:author="CMCC" w:date="2025-07-23T19:12:00Z" w16du:dateUtc="2025-07-23T11:12:00Z">
              <w:tcPr>
                <w:tcW w:w="1530" w:type="dxa"/>
                <w:tcBorders>
                  <w:top w:val="nil"/>
                  <w:left w:val="single" w:sz="4" w:space="0" w:color="auto"/>
                  <w:bottom w:val="single" w:sz="4" w:space="0" w:color="auto"/>
                  <w:right w:val="single" w:sz="4" w:space="0" w:color="auto"/>
                </w:tcBorders>
              </w:tcPr>
            </w:tcPrChange>
          </w:tcPr>
          <w:p w14:paraId="3B90DE89" w14:textId="77777777" w:rsidR="00C96660" w:rsidRPr="00181E2A" w:rsidRDefault="00C96660" w:rsidP="00C96660">
            <w:pPr>
              <w:pStyle w:val="TAC"/>
              <w:rPr>
                <w:ins w:id="407" w:author="CMCC" w:date="2025-07-23T19:10:00Z" w16du:dateUtc="2025-07-23T11:10:00Z"/>
                <w:rFonts w:eastAsiaTheme="minorEastAsia"/>
                <w:color w:val="auto"/>
                <w:lang w:eastAsia="zh-CN"/>
              </w:rPr>
            </w:pPr>
          </w:p>
        </w:tc>
        <w:tc>
          <w:tcPr>
            <w:tcW w:w="720" w:type="dxa"/>
            <w:tcBorders>
              <w:top w:val="single" w:sz="4" w:space="0" w:color="auto"/>
              <w:left w:val="single" w:sz="4" w:space="0" w:color="auto"/>
              <w:bottom w:val="nil"/>
              <w:right w:val="single" w:sz="4" w:space="0" w:color="auto"/>
            </w:tcBorders>
            <w:vAlign w:val="center"/>
            <w:tcPrChange w:id="408"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3FB5F9AC" w14:textId="2C3D2301" w:rsidR="00C96660" w:rsidRPr="00C96660" w:rsidRDefault="00C96660" w:rsidP="00C96660">
            <w:pPr>
              <w:pStyle w:val="TAC"/>
              <w:rPr>
                <w:ins w:id="409" w:author="CMCC" w:date="2025-07-23T19:10:00Z" w16du:dateUtc="2025-07-23T11:10:00Z"/>
                <w:rFonts w:eastAsiaTheme="minorEastAsia"/>
                <w:color w:val="auto"/>
                <w:szCs w:val="18"/>
                <w:lang w:eastAsia="zh-CN"/>
                <w:rPrChange w:id="410" w:author="CMCC" w:date="2025-07-23T19:12:00Z" w16du:dateUtc="2025-07-23T11:12:00Z">
                  <w:rPr>
                    <w:ins w:id="411" w:author="CMCC" w:date="2025-07-23T19:10:00Z" w16du:dateUtc="2025-07-23T11:10:00Z"/>
                    <w:color w:val="auto"/>
                    <w:szCs w:val="18"/>
                    <w:lang w:eastAsia="en-GB"/>
                  </w:rPr>
                </w:rPrChange>
              </w:rPr>
            </w:pPr>
            <w:ins w:id="412" w:author="CMCC" w:date="2025-07-23T19:12:00Z" w16du:dateUtc="2025-07-23T11:12:00Z">
              <w:r>
                <w:rPr>
                  <w:rFonts w:eastAsiaTheme="minorEastAsia" w:hint="eastAsia"/>
                  <w:color w:val="auto"/>
                  <w:szCs w:val="18"/>
                  <w:lang w:eastAsia="zh-CN"/>
                </w:rPr>
                <w:t>n41</w:t>
              </w:r>
            </w:ins>
            <w:ins w:id="413" w:author="CMCC" w:date="2025-08-27T07:36:00Z" w16du:dateUtc="2025-08-27T02:06:00Z">
              <w:r w:rsidR="00C31B38" w:rsidRPr="00181E2A">
                <w:rPr>
                  <w:color w:val="auto"/>
                  <w:szCs w:val="18"/>
                  <w:vertAlign w:val="superscript"/>
                  <w:lang w:eastAsia="en-GB"/>
                </w:rPr>
                <w:t>1</w:t>
              </w:r>
              <w:r w:rsidR="00C31B38">
                <w:rPr>
                  <w:rFonts w:eastAsiaTheme="minorEastAsia" w:hint="eastAsia"/>
                  <w:color w:val="auto"/>
                  <w:szCs w:val="18"/>
                  <w:vertAlign w:val="superscript"/>
                  <w:lang w:eastAsia="zh-CN"/>
                </w:rPr>
                <w:t>2</w:t>
              </w:r>
            </w:ins>
          </w:p>
        </w:tc>
        <w:tc>
          <w:tcPr>
            <w:tcW w:w="900" w:type="dxa"/>
            <w:tcBorders>
              <w:top w:val="nil"/>
              <w:left w:val="single" w:sz="4" w:space="0" w:color="auto"/>
              <w:bottom w:val="single" w:sz="4" w:space="0" w:color="auto"/>
              <w:right w:val="single" w:sz="4" w:space="0" w:color="auto"/>
            </w:tcBorders>
            <w:vAlign w:val="center"/>
            <w:tcPrChange w:id="414"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43381566" w14:textId="34F63A44" w:rsidR="00C96660" w:rsidRPr="00181E2A" w:rsidRDefault="00C96660" w:rsidP="00C96660">
            <w:pPr>
              <w:pStyle w:val="TAC"/>
              <w:rPr>
                <w:ins w:id="415" w:author="CMCC" w:date="2025-07-23T19:10:00Z" w16du:dateUtc="2025-07-23T11:10:00Z"/>
                <w:color w:val="auto"/>
                <w:szCs w:val="18"/>
                <w:lang w:eastAsia="en-GB"/>
              </w:rPr>
            </w:pPr>
            <w:ins w:id="416" w:author="CMCC" w:date="2025-07-23T19:12:00Z" w16du:dateUtc="2025-07-23T11:12:00Z">
              <w:r w:rsidRPr="00181E2A">
                <w:rPr>
                  <w:color w:val="auto"/>
                  <w:szCs w:val="18"/>
                  <w:lang w:eastAsia="en-GB"/>
                </w:rPr>
                <w:t>2565</w:t>
              </w:r>
            </w:ins>
          </w:p>
        </w:tc>
        <w:tc>
          <w:tcPr>
            <w:tcW w:w="1166" w:type="dxa"/>
            <w:tcBorders>
              <w:top w:val="nil"/>
              <w:left w:val="single" w:sz="4" w:space="0" w:color="auto"/>
              <w:bottom w:val="single" w:sz="4" w:space="0" w:color="auto"/>
              <w:right w:val="single" w:sz="4" w:space="0" w:color="auto"/>
            </w:tcBorders>
            <w:vAlign w:val="center"/>
            <w:tcPrChange w:id="417" w:author="CMCC" w:date="2025-07-23T19:12:00Z" w16du:dateUtc="2025-07-23T11:12:00Z">
              <w:tcPr>
                <w:tcW w:w="1165" w:type="dxa"/>
                <w:tcBorders>
                  <w:top w:val="nil"/>
                  <w:left w:val="single" w:sz="4" w:space="0" w:color="auto"/>
                  <w:bottom w:val="single" w:sz="4" w:space="0" w:color="auto"/>
                  <w:right w:val="single" w:sz="4" w:space="0" w:color="auto"/>
                </w:tcBorders>
                <w:vAlign w:val="center"/>
              </w:tcPr>
            </w:tcPrChange>
          </w:tcPr>
          <w:p w14:paraId="5999C2B2" w14:textId="65261293" w:rsidR="00C96660" w:rsidRPr="00181E2A" w:rsidRDefault="00C96660" w:rsidP="00C96660">
            <w:pPr>
              <w:pStyle w:val="TAC"/>
              <w:rPr>
                <w:ins w:id="418" w:author="CMCC" w:date="2025-07-23T19:10:00Z" w16du:dateUtc="2025-07-23T11:10:00Z"/>
                <w:color w:val="auto"/>
                <w:szCs w:val="18"/>
                <w:lang w:eastAsia="en-GB"/>
              </w:rPr>
            </w:pPr>
            <w:ins w:id="419" w:author="CMCC" w:date="2025-07-23T19:12:00Z" w16du:dateUtc="2025-07-23T11:12:00Z">
              <w:r w:rsidRPr="00181E2A">
                <w:rPr>
                  <w:color w:val="auto"/>
                  <w:szCs w:val="18"/>
                  <w:lang w:eastAsia="en-GB"/>
                </w:rPr>
                <w:t>100</w:t>
              </w:r>
            </w:ins>
          </w:p>
        </w:tc>
        <w:tc>
          <w:tcPr>
            <w:tcW w:w="1711" w:type="dxa"/>
            <w:tcBorders>
              <w:top w:val="single" w:sz="4" w:space="0" w:color="auto"/>
              <w:left w:val="single" w:sz="4" w:space="0" w:color="auto"/>
              <w:bottom w:val="single" w:sz="4" w:space="0" w:color="auto"/>
              <w:right w:val="single" w:sz="4" w:space="0" w:color="auto"/>
            </w:tcBorders>
            <w:vAlign w:val="center"/>
            <w:tcPrChange w:id="420"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7ACEFBEE" w14:textId="08586791" w:rsidR="00C96660" w:rsidRPr="00181E2A" w:rsidRDefault="00C96660" w:rsidP="00C96660">
            <w:pPr>
              <w:pStyle w:val="TAC"/>
              <w:rPr>
                <w:ins w:id="421" w:author="CMCC" w:date="2025-07-23T19:10:00Z" w16du:dateUtc="2025-07-23T11:10:00Z"/>
                <w:color w:val="auto"/>
                <w:szCs w:val="18"/>
                <w:lang w:eastAsia="en-GB"/>
              </w:rPr>
            </w:pPr>
            <w:ins w:id="422" w:author="CMCC" w:date="2025-07-23T19:12:00Z" w16du:dateUtc="2025-07-23T11:12:00Z">
              <w:r w:rsidRPr="00181E2A">
                <w:rPr>
                  <w:color w:val="auto"/>
                  <w:szCs w:val="18"/>
                  <w:lang w:eastAsia="en-GB"/>
                </w:rPr>
                <w:t>270 (RB</w:t>
              </w:r>
              <w:r w:rsidRPr="00181E2A">
                <w:rPr>
                  <w:color w:val="auto"/>
                  <w:szCs w:val="18"/>
                  <w:vertAlign w:val="subscript"/>
                  <w:lang w:eastAsia="en-GB"/>
                </w:rPr>
                <w:t>START</w:t>
              </w:r>
              <w:r w:rsidRPr="00181E2A">
                <w:rPr>
                  <w:color w:val="auto"/>
                  <w:szCs w:val="18"/>
                  <w:lang w:eastAsia="en-GB"/>
                </w:rPr>
                <w:t>=3)</w:t>
              </w:r>
            </w:ins>
          </w:p>
        </w:tc>
        <w:tc>
          <w:tcPr>
            <w:tcW w:w="900" w:type="dxa"/>
            <w:tcBorders>
              <w:top w:val="single" w:sz="4" w:space="0" w:color="auto"/>
              <w:left w:val="single" w:sz="4" w:space="0" w:color="auto"/>
              <w:bottom w:val="single" w:sz="4" w:space="0" w:color="auto"/>
              <w:right w:val="single" w:sz="4" w:space="0" w:color="auto"/>
            </w:tcBorders>
            <w:vAlign w:val="center"/>
            <w:tcPrChange w:id="423"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71A3CE6C" w14:textId="0CE5416F" w:rsidR="00C96660" w:rsidRPr="00181E2A" w:rsidRDefault="00C96660" w:rsidP="00C96660">
            <w:pPr>
              <w:pStyle w:val="TAC"/>
              <w:rPr>
                <w:ins w:id="424" w:author="CMCC" w:date="2025-07-23T19:10:00Z" w16du:dateUtc="2025-07-23T11:10:00Z"/>
                <w:color w:val="auto"/>
                <w:szCs w:val="18"/>
                <w:lang w:eastAsia="en-GB"/>
              </w:rPr>
            </w:pPr>
            <w:ins w:id="425" w:author="CMCC" w:date="2025-07-23T19:12:00Z" w16du:dateUtc="2025-07-23T11:12:00Z">
              <w:r w:rsidRPr="00181E2A">
                <w:rPr>
                  <w:color w:val="auto"/>
                  <w:szCs w:val="18"/>
                  <w:lang w:eastAsia="en-GB"/>
                </w:rPr>
                <w:t>2565</w:t>
              </w:r>
            </w:ins>
          </w:p>
        </w:tc>
        <w:tc>
          <w:tcPr>
            <w:tcW w:w="883" w:type="dxa"/>
            <w:tcBorders>
              <w:top w:val="single" w:sz="4" w:space="0" w:color="auto"/>
              <w:left w:val="single" w:sz="4" w:space="0" w:color="auto"/>
              <w:bottom w:val="single" w:sz="4" w:space="0" w:color="auto"/>
              <w:right w:val="single" w:sz="4" w:space="0" w:color="auto"/>
            </w:tcBorders>
            <w:vAlign w:val="center"/>
            <w:tcPrChange w:id="426"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3432F3E8" w14:textId="520C036F" w:rsidR="00C96660" w:rsidRPr="00181E2A" w:rsidRDefault="00C96660" w:rsidP="00C96660">
            <w:pPr>
              <w:pStyle w:val="TAC"/>
              <w:rPr>
                <w:ins w:id="427" w:author="CMCC" w:date="2025-07-23T19:10:00Z" w16du:dateUtc="2025-07-23T11:10:00Z"/>
                <w:color w:val="auto"/>
                <w:szCs w:val="18"/>
                <w:lang w:eastAsia="en-GB"/>
              </w:rPr>
            </w:pPr>
            <w:ins w:id="428" w:author="CMCC" w:date="2025-07-23T19:12:00Z" w16du:dateUtc="2025-07-23T11:12:00Z">
              <w:r w:rsidRPr="00181E2A">
                <w:rPr>
                  <w:color w:val="auto"/>
                  <w:szCs w:val="18"/>
                  <w:lang w:eastAsia="en-GB"/>
                </w:rPr>
                <w:t>N/A</w:t>
              </w:r>
            </w:ins>
          </w:p>
        </w:tc>
        <w:tc>
          <w:tcPr>
            <w:tcW w:w="827" w:type="dxa"/>
            <w:tcBorders>
              <w:top w:val="single" w:sz="4" w:space="0" w:color="auto"/>
              <w:left w:val="single" w:sz="4" w:space="0" w:color="auto"/>
              <w:bottom w:val="single" w:sz="4" w:space="0" w:color="auto"/>
              <w:right w:val="single" w:sz="4" w:space="0" w:color="auto"/>
            </w:tcBorders>
            <w:vAlign w:val="center"/>
            <w:tcPrChange w:id="429" w:author="CMCC" w:date="2025-07-23T19:12:00Z" w16du:dateUtc="2025-07-23T11:12:00Z">
              <w:tcPr>
                <w:tcW w:w="827" w:type="dxa"/>
                <w:tcBorders>
                  <w:top w:val="nil"/>
                  <w:left w:val="single" w:sz="4" w:space="0" w:color="auto"/>
                  <w:bottom w:val="single" w:sz="4" w:space="0" w:color="auto"/>
                  <w:right w:val="single" w:sz="4" w:space="0" w:color="auto"/>
                </w:tcBorders>
                <w:vAlign w:val="center"/>
              </w:tcPr>
            </w:tcPrChange>
          </w:tcPr>
          <w:p w14:paraId="21C3C9B3" w14:textId="31EC976F" w:rsidR="00C96660" w:rsidRPr="00181E2A" w:rsidRDefault="00C96660" w:rsidP="00C96660">
            <w:pPr>
              <w:pStyle w:val="TAC"/>
              <w:rPr>
                <w:ins w:id="430" w:author="CMCC" w:date="2025-07-23T19:10:00Z" w16du:dateUtc="2025-07-23T11:10:00Z"/>
                <w:color w:val="auto"/>
                <w:szCs w:val="18"/>
                <w:lang w:eastAsia="en-GB"/>
              </w:rPr>
            </w:pPr>
            <w:ins w:id="431" w:author="CMCC" w:date="2025-07-23T19:12:00Z" w16du:dateUtc="2025-07-23T11:12:00Z">
              <w:r w:rsidRPr="00181E2A">
                <w:rPr>
                  <w:color w:val="auto"/>
                  <w:szCs w:val="18"/>
                  <w:lang w:eastAsia="en-GB"/>
                </w:rPr>
                <w:t>TDD</w:t>
              </w:r>
            </w:ins>
          </w:p>
        </w:tc>
        <w:tc>
          <w:tcPr>
            <w:tcW w:w="1081" w:type="dxa"/>
            <w:tcBorders>
              <w:top w:val="single" w:sz="4" w:space="0" w:color="auto"/>
              <w:left w:val="single" w:sz="4" w:space="0" w:color="auto"/>
              <w:bottom w:val="single" w:sz="4" w:space="0" w:color="auto"/>
              <w:right w:val="single" w:sz="4" w:space="0" w:color="auto"/>
            </w:tcBorders>
            <w:vAlign w:val="center"/>
            <w:tcPrChange w:id="432" w:author="CMCC" w:date="2025-07-23T19:12:00Z" w16du:dateUtc="2025-07-23T11:12:00Z">
              <w:tcPr>
                <w:tcW w:w="1080" w:type="dxa"/>
                <w:tcBorders>
                  <w:top w:val="nil"/>
                  <w:left w:val="single" w:sz="4" w:space="0" w:color="auto"/>
                  <w:bottom w:val="single" w:sz="4" w:space="0" w:color="auto"/>
                  <w:right w:val="single" w:sz="4" w:space="0" w:color="auto"/>
                </w:tcBorders>
                <w:vAlign w:val="center"/>
              </w:tcPr>
            </w:tcPrChange>
          </w:tcPr>
          <w:p w14:paraId="6F1D9744" w14:textId="5C7A5C8F" w:rsidR="00C96660" w:rsidRPr="00181E2A" w:rsidRDefault="00C96660" w:rsidP="00C96660">
            <w:pPr>
              <w:pStyle w:val="TAC"/>
              <w:rPr>
                <w:ins w:id="433" w:author="CMCC" w:date="2025-07-23T19:10:00Z" w16du:dateUtc="2025-07-23T11:10:00Z"/>
                <w:color w:val="auto"/>
                <w:szCs w:val="18"/>
                <w:lang w:eastAsia="en-GB"/>
              </w:rPr>
            </w:pPr>
            <w:ins w:id="434" w:author="CMCC" w:date="2025-07-23T19:12:00Z" w16du:dateUtc="2025-07-23T11:12:00Z">
              <w:r w:rsidRPr="00181E2A">
                <w:rPr>
                  <w:color w:val="auto"/>
                  <w:szCs w:val="18"/>
                  <w:lang w:eastAsia="en-GB"/>
                </w:rPr>
                <w:t>N/A</w:t>
              </w:r>
            </w:ins>
          </w:p>
        </w:tc>
      </w:tr>
      <w:tr w:rsidR="00994B28" w:rsidRPr="00181E2A" w14:paraId="66F89C76" w14:textId="77777777" w:rsidTr="00C96660">
        <w:trPr>
          <w:trHeight w:val="53"/>
          <w:jc w:val="center"/>
          <w:ins w:id="435" w:author="CMCC" w:date="2025-07-23T19:11:00Z"/>
          <w:trPrChange w:id="436" w:author="CMCC" w:date="2025-07-23T19:11:00Z" w16du:dateUtc="2025-07-23T11:11:00Z">
            <w:trPr>
              <w:trHeight w:val="53"/>
              <w:jc w:val="center"/>
            </w:trPr>
          </w:trPrChange>
        </w:trPr>
        <w:tc>
          <w:tcPr>
            <w:tcW w:w="1532" w:type="dxa"/>
            <w:tcBorders>
              <w:top w:val="nil"/>
              <w:left w:val="single" w:sz="4" w:space="0" w:color="auto"/>
              <w:bottom w:val="nil"/>
              <w:right w:val="single" w:sz="4" w:space="0" w:color="auto"/>
            </w:tcBorders>
            <w:tcPrChange w:id="437" w:author="CMCC" w:date="2025-07-23T19:11:00Z" w16du:dateUtc="2025-07-23T11:11:00Z">
              <w:tcPr>
                <w:tcW w:w="1532" w:type="dxa"/>
                <w:tcBorders>
                  <w:top w:val="nil"/>
                  <w:left w:val="single" w:sz="4" w:space="0" w:color="auto"/>
                  <w:bottom w:val="single" w:sz="4" w:space="0" w:color="auto"/>
                  <w:right w:val="single" w:sz="4" w:space="0" w:color="auto"/>
                </w:tcBorders>
              </w:tcPr>
            </w:tcPrChange>
          </w:tcPr>
          <w:p w14:paraId="1448FBB4" w14:textId="77777777" w:rsidR="00994B28" w:rsidRPr="00181E2A" w:rsidRDefault="00994B28" w:rsidP="00994B28">
            <w:pPr>
              <w:pStyle w:val="TAC"/>
              <w:rPr>
                <w:ins w:id="438" w:author="CMCC" w:date="2025-07-23T19:11:00Z" w16du:dateUtc="2025-07-23T11:11:00Z"/>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439" w:author="CMCC" w:date="2025-07-23T19:11:00Z" w16du:dateUtc="2025-07-23T11:11:00Z">
              <w:tcPr>
                <w:tcW w:w="720" w:type="dxa"/>
                <w:tcBorders>
                  <w:top w:val="nil"/>
                  <w:left w:val="single" w:sz="4" w:space="0" w:color="auto"/>
                  <w:bottom w:val="single" w:sz="4" w:space="0" w:color="auto"/>
                  <w:right w:val="single" w:sz="4" w:space="0" w:color="auto"/>
                </w:tcBorders>
                <w:vAlign w:val="center"/>
              </w:tcPr>
            </w:tcPrChange>
          </w:tcPr>
          <w:p w14:paraId="4EECF6C4" w14:textId="77777777" w:rsidR="00994B28" w:rsidRPr="00181E2A" w:rsidRDefault="00994B28" w:rsidP="00994B28">
            <w:pPr>
              <w:pStyle w:val="TAC"/>
              <w:rPr>
                <w:ins w:id="440" w:author="CMCC" w:date="2025-07-23T19:11:00Z" w16du:dateUtc="2025-07-23T11:11:00Z"/>
                <w:color w:val="auto"/>
                <w:szCs w:val="18"/>
                <w:lang w:eastAsia="en-GB"/>
              </w:rPr>
            </w:pPr>
          </w:p>
        </w:tc>
        <w:tc>
          <w:tcPr>
            <w:tcW w:w="900" w:type="dxa"/>
            <w:tcBorders>
              <w:top w:val="nil"/>
              <w:left w:val="single" w:sz="4" w:space="0" w:color="auto"/>
              <w:bottom w:val="single" w:sz="4" w:space="0" w:color="auto"/>
              <w:right w:val="single" w:sz="4" w:space="0" w:color="auto"/>
            </w:tcBorders>
            <w:vAlign w:val="center"/>
            <w:tcPrChange w:id="441"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73C396E4" w14:textId="6A7F36A4" w:rsidR="00994B28" w:rsidRPr="00C96660" w:rsidRDefault="00994B28" w:rsidP="00994B28">
            <w:pPr>
              <w:pStyle w:val="TAC"/>
              <w:rPr>
                <w:ins w:id="442" w:author="CMCC" w:date="2025-07-23T19:11:00Z" w16du:dateUtc="2025-07-23T11:11:00Z"/>
                <w:rFonts w:eastAsiaTheme="minorEastAsia"/>
                <w:color w:val="auto"/>
                <w:szCs w:val="18"/>
                <w:lang w:eastAsia="zh-CN"/>
                <w:rPrChange w:id="443" w:author="CMCC" w:date="2025-07-23T19:13:00Z" w16du:dateUtc="2025-07-23T11:13:00Z">
                  <w:rPr>
                    <w:ins w:id="444" w:author="CMCC" w:date="2025-07-23T19:11:00Z" w16du:dateUtc="2025-07-23T11:11:00Z"/>
                    <w:color w:val="auto"/>
                    <w:szCs w:val="18"/>
                    <w:lang w:eastAsia="en-GB"/>
                  </w:rPr>
                </w:rPrChange>
              </w:rPr>
            </w:pPr>
            <w:ins w:id="445" w:author="CMCC" w:date="2025-07-23T19:13:00Z" w16du:dateUtc="2025-07-23T11:13:00Z">
              <w:r>
                <w:rPr>
                  <w:rFonts w:eastAsiaTheme="minorEastAsia" w:hint="eastAsia"/>
                  <w:color w:val="auto"/>
                  <w:szCs w:val="18"/>
                  <w:lang w:eastAsia="zh-CN"/>
                </w:rPr>
                <w:t>2655</w:t>
              </w:r>
            </w:ins>
          </w:p>
        </w:tc>
        <w:tc>
          <w:tcPr>
            <w:tcW w:w="1166" w:type="dxa"/>
            <w:tcBorders>
              <w:top w:val="nil"/>
              <w:left w:val="single" w:sz="4" w:space="0" w:color="auto"/>
              <w:bottom w:val="single" w:sz="4" w:space="0" w:color="auto"/>
              <w:right w:val="single" w:sz="4" w:space="0" w:color="auto"/>
            </w:tcBorders>
            <w:vAlign w:val="center"/>
            <w:tcPrChange w:id="446" w:author="CMCC" w:date="2025-07-23T19:11:00Z" w16du:dateUtc="2025-07-23T11:11:00Z">
              <w:tcPr>
                <w:tcW w:w="1166" w:type="dxa"/>
                <w:tcBorders>
                  <w:top w:val="nil"/>
                  <w:left w:val="single" w:sz="4" w:space="0" w:color="auto"/>
                  <w:bottom w:val="single" w:sz="4" w:space="0" w:color="auto"/>
                  <w:right w:val="single" w:sz="4" w:space="0" w:color="auto"/>
                </w:tcBorders>
                <w:vAlign w:val="center"/>
              </w:tcPr>
            </w:tcPrChange>
          </w:tcPr>
          <w:p w14:paraId="318092EE" w14:textId="69CB4D5F" w:rsidR="00994B28" w:rsidRPr="00C96660" w:rsidRDefault="00994B28" w:rsidP="00994B28">
            <w:pPr>
              <w:pStyle w:val="TAC"/>
              <w:rPr>
                <w:ins w:id="447" w:author="CMCC" w:date="2025-07-23T19:11:00Z" w16du:dateUtc="2025-07-23T11:11:00Z"/>
                <w:rFonts w:eastAsiaTheme="minorEastAsia"/>
                <w:color w:val="auto"/>
                <w:szCs w:val="18"/>
                <w:lang w:eastAsia="zh-CN"/>
                <w:rPrChange w:id="448" w:author="CMCC" w:date="2025-07-23T19:13:00Z" w16du:dateUtc="2025-07-23T11:13:00Z">
                  <w:rPr>
                    <w:ins w:id="449" w:author="CMCC" w:date="2025-07-23T19:11:00Z" w16du:dateUtc="2025-07-23T11:11:00Z"/>
                    <w:color w:val="auto"/>
                    <w:szCs w:val="18"/>
                    <w:lang w:eastAsia="en-GB"/>
                  </w:rPr>
                </w:rPrChange>
              </w:rPr>
            </w:pPr>
            <w:ins w:id="450" w:author="CMCC" w:date="2025-07-23T19:13:00Z" w16du:dateUtc="2025-07-23T11:13:00Z">
              <w:r>
                <w:rPr>
                  <w:rFonts w:eastAsiaTheme="minorEastAsia" w:hint="eastAsia"/>
                  <w:color w:val="auto"/>
                  <w:szCs w:val="18"/>
                  <w:lang w:eastAsia="zh-CN"/>
                </w:rPr>
                <w:t>40</w:t>
              </w:r>
            </w:ins>
          </w:p>
        </w:tc>
        <w:tc>
          <w:tcPr>
            <w:tcW w:w="1711" w:type="dxa"/>
            <w:tcBorders>
              <w:top w:val="single" w:sz="4" w:space="0" w:color="auto"/>
              <w:left w:val="single" w:sz="4" w:space="0" w:color="auto"/>
              <w:bottom w:val="single" w:sz="4" w:space="0" w:color="auto"/>
              <w:right w:val="single" w:sz="4" w:space="0" w:color="auto"/>
            </w:tcBorders>
            <w:vAlign w:val="center"/>
            <w:tcPrChange w:id="451" w:author="CMCC" w:date="2025-07-23T19:11:00Z" w16du:dateUtc="2025-07-23T11:11:00Z">
              <w:tcPr>
                <w:tcW w:w="1711" w:type="dxa"/>
                <w:tcBorders>
                  <w:top w:val="single" w:sz="4" w:space="0" w:color="auto"/>
                  <w:left w:val="single" w:sz="4" w:space="0" w:color="auto"/>
                  <w:bottom w:val="single" w:sz="4" w:space="0" w:color="auto"/>
                  <w:right w:val="single" w:sz="4" w:space="0" w:color="auto"/>
                </w:tcBorders>
                <w:vAlign w:val="center"/>
              </w:tcPr>
            </w:tcPrChange>
          </w:tcPr>
          <w:p w14:paraId="2C916FBB" w14:textId="7AF74393" w:rsidR="00994B28" w:rsidRPr="00994B28" w:rsidRDefault="00994B28" w:rsidP="00994B28">
            <w:pPr>
              <w:pStyle w:val="TAC"/>
              <w:rPr>
                <w:ins w:id="452" w:author="CMCC" w:date="2025-07-23T19:11:00Z" w16du:dateUtc="2025-07-23T11:11:00Z"/>
                <w:rFonts w:eastAsiaTheme="minorEastAsia"/>
                <w:color w:val="auto"/>
                <w:szCs w:val="18"/>
                <w:lang w:eastAsia="zh-CN"/>
                <w:rPrChange w:id="453" w:author="CMCC" w:date="2025-07-23T19:16:00Z" w16du:dateUtc="2025-07-23T11:16:00Z">
                  <w:rPr>
                    <w:ins w:id="454" w:author="CMCC" w:date="2025-07-23T19:11:00Z" w16du:dateUtc="2025-07-23T11:11:00Z"/>
                    <w:color w:val="auto"/>
                    <w:szCs w:val="18"/>
                    <w:lang w:eastAsia="en-GB"/>
                  </w:rPr>
                </w:rPrChange>
              </w:rPr>
            </w:pPr>
            <w:ins w:id="455" w:author="CMCC" w:date="2025-07-23T19:16:00Z" w16du:dateUtc="2025-07-23T11:16:00Z">
              <w:r w:rsidRPr="00181E2A">
                <w:rPr>
                  <w:color w:val="auto"/>
                  <w:szCs w:val="18"/>
                  <w:lang w:eastAsia="en-GB"/>
                </w:rPr>
                <w:t>1</w:t>
              </w:r>
            </w:ins>
            <w:ins w:id="456" w:author="CMCC" w:date="2025-08-11T15:59:00Z" w16du:dateUtc="2025-08-11T07:59:00Z">
              <w:r w:rsidR="00C72DB0">
                <w:rPr>
                  <w:rFonts w:eastAsiaTheme="minorEastAsia" w:hint="eastAsia"/>
                  <w:color w:val="auto"/>
                  <w:szCs w:val="18"/>
                  <w:lang w:eastAsia="zh-CN"/>
                </w:rPr>
                <w:t>00</w:t>
              </w:r>
            </w:ins>
            <w:ins w:id="457" w:author="CMCC" w:date="2025-07-23T19:16:00Z" w16du:dateUtc="2025-07-23T11:16:00Z">
              <w:r w:rsidRPr="00181E2A">
                <w:rPr>
                  <w:color w:val="auto"/>
                  <w:szCs w:val="18"/>
                  <w:lang w:eastAsia="en-GB"/>
                </w:rPr>
                <w:t xml:space="preserve"> (RB</w:t>
              </w:r>
              <w:r w:rsidRPr="00181E2A">
                <w:rPr>
                  <w:color w:val="auto"/>
                  <w:szCs w:val="18"/>
                  <w:vertAlign w:val="subscript"/>
                  <w:lang w:eastAsia="en-GB"/>
                </w:rPr>
                <w:t>START</w:t>
              </w:r>
              <w:r w:rsidRPr="00181E2A">
                <w:rPr>
                  <w:color w:val="auto"/>
                  <w:szCs w:val="18"/>
                  <w:lang w:eastAsia="en-GB"/>
                </w:rPr>
                <w:t>=</w:t>
              </w:r>
            </w:ins>
            <w:ins w:id="458" w:author="CMCC" w:date="2025-08-11T15:59:00Z" w16du:dateUtc="2025-08-11T07:59:00Z">
              <w:r w:rsidR="00C72DB0">
                <w:rPr>
                  <w:rFonts w:eastAsiaTheme="minorEastAsia" w:hint="eastAsia"/>
                  <w:color w:val="auto"/>
                  <w:szCs w:val="18"/>
                  <w:lang w:eastAsia="zh-CN"/>
                </w:rPr>
                <w:t>6</w:t>
              </w:r>
            </w:ins>
            <w:ins w:id="459" w:author="CMCC" w:date="2025-07-23T19:16:00Z" w16du:dateUtc="2025-07-23T11:16:00Z">
              <w:r w:rsidRPr="00181E2A">
                <w:rPr>
                  <w:color w:val="auto"/>
                  <w:szCs w:val="18"/>
                  <w:lang w:eastAsia="en-GB"/>
                </w:rPr>
                <w:t>)</w:t>
              </w:r>
            </w:ins>
          </w:p>
        </w:tc>
        <w:tc>
          <w:tcPr>
            <w:tcW w:w="900" w:type="dxa"/>
            <w:tcBorders>
              <w:top w:val="nil"/>
              <w:left w:val="single" w:sz="4" w:space="0" w:color="auto"/>
              <w:bottom w:val="single" w:sz="4" w:space="0" w:color="auto"/>
              <w:right w:val="single" w:sz="4" w:space="0" w:color="auto"/>
            </w:tcBorders>
            <w:vAlign w:val="center"/>
            <w:tcPrChange w:id="460"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62782668" w14:textId="036CF813" w:rsidR="00994B28" w:rsidRPr="00181E2A" w:rsidRDefault="00994B28" w:rsidP="00994B28">
            <w:pPr>
              <w:pStyle w:val="TAC"/>
              <w:rPr>
                <w:ins w:id="461" w:author="CMCC" w:date="2025-07-23T19:11:00Z" w16du:dateUtc="2025-07-23T11:11:00Z"/>
                <w:color w:val="auto"/>
                <w:szCs w:val="18"/>
                <w:lang w:eastAsia="en-GB"/>
              </w:rPr>
            </w:pPr>
            <w:ins w:id="462" w:author="CMCC" w:date="2025-07-23T19:16:00Z" w16du:dateUtc="2025-07-23T11:16:00Z">
              <w:r w:rsidRPr="00994B28">
                <w:rPr>
                  <w:color w:val="auto"/>
                  <w:szCs w:val="18"/>
                  <w:lang w:eastAsia="en-GB"/>
                </w:rPr>
                <w:t>2655</w:t>
              </w:r>
            </w:ins>
          </w:p>
        </w:tc>
        <w:tc>
          <w:tcPr>
            <w:tcW w:w="883" w:type="dxa"/>
            <w:tcBorders>
              <w:top w:val="single" w:sz="4" w:space="0" w:color="auto"/>
              <w:left w:val="single" w:sz="4" w:space="0" w:color="auto"/>
              <w:bottom w:val="single" w:sz="4" w:space="0" w:color="auto"/>
              <w:right w:val="single" w:sz="4" w:space="0" w:color="auto"/>
            </w:tcBorders>
            <w:vAlign w:val="center"/>
            <w:tcPrChange w:id="463"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36665CF1" w14:textId="1AF49EFE" w:rsidR="00994B28" w:rsidRPr="00181E2A" w:rsidRDefault="00994B28" w:rsidP="00994B28">
            <w:pPr>
              <w:pStyle w:val="TAC"/>
              <w:rPr>
                <w:ins w:id="464" w:author="CMCC" w:date="2025-07-23T19:11:00Z" w16du:dateUtc="2025-07-23T11:11:00Z"/>
                <w:color w:val="auto"/>
                <w:szCs w:val="18"/>
                <w:lang w:eastAsia="en-GB"/>
              </w:rPr>
            </w:pPr>
            <w:ins w:id="465" w:author="CMCC" w:date="2025-07-23T19:16:00Z" w16du:dateUtc="2025-07-23T11:16:00Z">
              <w:r w:rsidRPr="00181E2A">
                <w:rPr>
                  <w:color w:val="auto"/>
                  <w:szCs w:val="18"/>
                  <w:lang w:eastAsia="en-GB"/>
                </w:rPr>
                <w:t>N/A</w:t>
              </w:r>
            </w:ins>
          </w:p>
        </w:tc>
        <w:tc>
          <w:tcPr>
            <w:tcW w:w="827" w:type="dxa"/>
            <w:tcBorders>
              <w:top w:val="nil"/>
              <w:left w:val="single" w:sz="4" w:space="0" w:color="auto"/>
              <w:bottom w:val="single" w:sz="4" w:space="0" w:color="auto"/>
              <w:right w:val="single" w:sz="4" w:space="0" w:color="auto"/>
            </w:tcBorders>
            <w:vAlign w:val="center"/>
            <w:tcPrChange w:id="466"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10085861" w14:textId="35844566" w:rsidR="00994B28" w:rsidRPr="00181E2A" w:rsidRDefault="00994B28" w:rsidP="00994B28">
            <w:pPr>
              <w:pStyle w:val="TAC"/>
              <w:rPr>
                <w:ins w:id="467" w:author="CMCC" w:date="2025-07-23T19:11:00Z" w16du:dateUtc="2025-07-23T11:11:00Z"/>
                <w:color w:val="auto"/>
                <w:szCs w:val="18"/>
                <w:lang w:eastAsia="en-GB"/>
              </w:rPr>
            </w:pPr>
            <w:ins w:id="468" w:author="CMCC" w:date="2025-07-23T19:16:00Z" w16du:dateUtc="2025-07-23T11:16:00Z">
              <w:r w:rsidRPr="00181E2A">
                <w:rPr>
                  <w:color w:val="auto"/>
                  <w:szCs w:val="18"/>
                  <w:lang w:eastAsia="en-GB"/>
                </w:rPr>
                <w:t>TDD</w:t>
              </w:r>
            </w:ins>
          </w:p>
        </w:tc>
        <w:tc>
          <w:tcPr>
            <w:tcW w:w="1081" w:type="dxa"/>
            <w:tcBorders>
              <w:top w:val="nil"/>
              <w:left w:val="single" w:sz="4" w:space="0" w:color="auto"/>
              <w:bottom w:val="single" w:sz="4" w:space="0" w:color="auto"/>
              <w:right w:val="single" w:sz="4" w:space="0" w:color="auto"/>
            </w:tcBorders>
            <w:vAlign w:val="center"/>
            <w:tcPrChange w:id="469" w:author="CMCC" w:date="2025-07-23T19:11:00Z" w16du:dateUtc="2025-07-23T11:11:00Z">
              <w:tcPr>
                <w:tcW w:w="1081" w:type="dxa"/>
                <w:tcBorders>
                  <w:top w:val="nil"/>
                  <w:left w:val="single" w:sz="4" w:space="0" w:color="auto"/>
                  <w:bottom w:val="single" w:sz="4" w:space="0" w:color="auto"/>
                  <w:right w:val="single" w:sz="4" w:space="0" w:color="auto"/>
                </w:tcBorders>
                <w:vAlign w:val="center"/>
              </w:tcPr>
            </w:tcPrChange>
          </w:tcPr>
          <w:p w14:paraId="2B333803" w14:textId="5C5D9269" w:rsidR="00994B28" w:rsidRPr="00181E2A" w:rsidRDefault="00994B28" w:rsidP="00994B28">
            <w:pPr>
              <w:pStyle w:val="TAC"/>
              <w:rPr>
                <w:ins w:id="470" w:author="CMCC" w:date="2025-07-23T19:11:00Z" w16du:dateUtc="2025-07-23T11:11:00Z"/>
                <w:color w:val="auto"/>
                <w:szCs w:val="18"/>
                <w:lang w:eastAsia="en-GB"/>
              </w:rPr>
            </w:pPr>
            <w:ins w:id="471" w:author="CMCC" w:date="2025-07-23T19:17:00Z" w16du:dateUtc="2025-07-23T11:17:00Z">
              <w:r w:rsidRPr="00994B28">
                <w:rPr>
                  <w:color w:val="auto"/>
                  <w:szCs w:val="18"/>
                  <w:lang w:eastAsia="en-GB"/>
                </w:rPr>
                <w:t>N/A</w:t>
              </w:r>
            </w:ins>
          </w:p>
        </w:tc>
      </w:tr>
      <w:tr w:rsidR="00994B28" w:rsidRPr="00181E2A" w14:paraId="661BF230" w14:textId="77777777" w:rsidTr="00C96660">
        <w:trPr>
          <w:trHeight w:val="53"/>
          <w:jc w:val="center"/>
          <w:ins w:id="472" w:author="CMCC" w:date="2025-07-23T19:11:00Z"/>
          <w:trPrChange w:id="473" w:author="CMCC" w:date="2025-07-23T19:11:00Z" w16du:dateUtc="2025-07-23T11:11:00Z">
            <w:trPr>
              <w:trHeight w:val="53"/>
              <w:jc w:val="center"/>
            </w:trPr>
          </w:trPrChange>
        </w:trPr>
        <w:tc>
          <w:tcPr>
            <w:tcW w:w="1532" w:type="dxa"/>
            <w:tcBorders>
              <w:top w:val="nil"/>
              <w:left w:val="single" w:sz="4" w:space="0" w:color="auto"/>
              <w:bottom w:val="single" w:sz="4" w:space="0" w:color="auto"/>
              <w:right w:val="single" w:sz="4" w:space="0" w:color="auto"/>
            </w:tcBorders>
            <w:tcPrChange w:id="474" w:author="CMCC" w:date="2025-07-23T19:11:00Z" w16du:dateUtc="2025-07-23T11:11:00Z">
              <w:tcPr>
                <w:tcW w:w="1532" w:type="dxa"/>
                <w:tcBorders>
                  <w:top w:val="nil"/>
                  <w:left w:val="single" w:sz="4" w:space="0" w:color="auto"/>
                  <w:bottom w:val="single" w:sz="4" w:space="0" w:color="auto"/>
                  <w:right w:val="single" w:sz="4" w:space="0" w:color="auto"/>
                </w:tcBorders>
              </w:tcPr>
            </w:tcPrChange>
          </w:tcPr>
          <w:p w14:paraId="69D783AA" w14:textId="77777777" w:rsidR="00994B28" w:rsidRPr="00181E2A" w:rsidRDefault="00994B28" w:rsidP="00994B28">
            <w:pPr>
              <w:pStyle w:val="TAC"/>
              <w:rPr>
                <w:ins w:id="475" w:author="CMCC" w:date="2025-07-23T19:11:00Z" w16du:dateUtc="2025-07-23T11:11:00Z"/>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476" w:author="CMCC" w:date="2025-07-23T19:11:00Z" w16du:dateUtc="2025-07-23T11:11:00Z">
              <w:tcPr>
                <w:tcW w:w="720" w:type="dxa"/>
                <w:tcBorders>
                  <w:top w:val="nil"/>
                  <w:left w:val="single" w:sz="4" w:space="0" w:color="auto"/>
                  <w:bottom w:val="single" w:sz="4" w:space="0" w:color="auto"/>
                  <w:right w:val="single" w:sz="4" w:space="0" w:color="auto"/>
                </w:tcBorders>
                <w:vAlign w:val="center"/>
              </w:tcPr>
            </w:tcPrChange>
          </w:tcPr>
          <w:p w14:paraId="0BE30A72" w14:textId="04851F61" w:rsidR="00994B28" w:rsidRPr="00181E2A" w:rsidRDefault="00994B28" w:rsidP="00994B28">
            <w:pPr>
              <w:pStyle w:val="TAC"/>
              <w:rPr>
                <w:ins w:id="477" w:author="CMCC" w:date="2025-07-23T19:11:00Z" w16du:dateUtc="2025-07-23T11:11:00Z"/>
                <w:color w:val="auto"/>
                <w:szCs w:val="18"/>
                <w:lang w:eastAsia="en-GB"/>
              </w:rPr>
            </w:pPr>
            <w:ins w:id="478" w:author="CMCC" w:date="2025-07-23T19:17:00Z" w16du:dateUtc="2025-07-23T11:17:00Z">
              <w:r w:rsidRPr="00181E2A">
                <w:rPr>
                  <w:color w:val="auto"/>
                  <w:szCs w:val="18"/>
                  <w:lang w:eastAsia="en-GB"/>
                </w:rPr>
                <w:t>n79</w:t>
              </w:r>
            </w:ins>
          </w:p>
        </w:tc>
        <w:tc>
          <w:tcPr>
            <w:tcW w:w="900" w:type="dxa"/>
            <w:tcBorders>
              <w:top w:val="nil"/>
              <w:left w:val="single" w:sz="4" w:space="0" w:color="auto"/>
              <w:bottom w:val="single" w:sz="4" w:space="0" w:color="auto"/>
              <w:right w:val="single" w:sz="4" w:space="0" w:color="auto"/>
            </w:tcBorders>
            <w:vAlign w:val="center"/>
            <w:tcPrChange w:id="479"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20146A4B" w14:textId="34BC98B4" w:rsidR="00994B28" w:rsidRPr="00181E2A" w:rsidRDefault="00994B28" w:rsidP="00994B28">
            <w:pPr>
              <w:pStyle w:val="TAC"/>
              <w:rPr>
                <w:ins w:id="480" w:author="CMCC" w:date="2025-07-23T19:11:00Z" w16du:dateUtc="2025-07-23T11:11:00Z"/>
                <w:color w:val="auto"/>
                <w:szCs w:val="18"/>
                <w:lang w:eastAsia="en-GB"/>
              </w:rPr>
            </w:pPr>
            <w:ins w:id="481" w:author="CMCC" w:date="2025-07-23T19:17:00Z" w16du:dateUtc="2025-07-23T11:17:00Z">
              <w:r w:rsidRPr="00181E2A">
                <w:rPr>
                  <w:color w:val="auto"/>
                  <w:szCs w:val="18"/>
                  <w:lang w:eastAsia="en-GB"/>
                </w:rPr>
                <w:t>N/A</w:t>
              </w:r>
            </w:ins>
          </w:p>
        </w:tc>
        <w:tc>
          <w:tcPr>
            <w:tcW w:w="1166" w:type="dxa"/>
            <w:tcBorders>
              <w:top w:val="nil"/>
              <w:left w:val="single" w:sz="4" w:space="0" w:color="auto"/>
              <w:bottom w:val="single" w:sz="4" w:space="0" w:color="auto"/>
              <w:right w:val="single" w:sz="4" w:space="0" w:color="auto"/>
            </w:tcBorders>
            <w:vAlign w:val="center"/>
            <w:tcPrChange w:id="482" w:author="CMCC" w:date="2025-07-23T19:11:00Z" w16du:dateUtc="2025-07-23T11:11:00Z">
              <w:tcPr>
                <w:tcW w:w="1166" w:type="dxa"/>
                <w:tcBorders>
                  <w:top w:val="nil"/>
                  <w:left w:val="single" w:sz="4" w:space="0" w:color="auto"/>
                  <w:bottom w:val="single" w:sz="4" w:space="0" w:color="auto"/>
                  <w:right w:val="single" w:sz="4" w:space="0" w:color="auto"/>
                </w:tcBorders>
                <w:vAlign w:val="center"/>
              </w:tcPr>
            </w:tcPrChange>
          </w:tcPr>
          <w:p w14:paraId="4A3E7F89" w14:textId="423B1066" w:rsidR="00994B28" w:rsidRPr="00181E2A" w:rsidRDefault="00994B28" w:rsidP="00994B28">
            <w:pPr>
              <w:pStyle w:val="TAC"/>
              <w:rPr>
                <w:ins w:id="483" w:author="CMCC" w:date="2025-07-23T19:11:00Z" w16du:dateUtc="2025-07-23T11:11:00Z"/>
                <w:color w:val="auto"/>
                <w:szCs w:val="18"/>
                <w:lang w:eastAsia="en-GB"/>
              </w:rPr>
            </w:pPr>
            <w:ins w:id="484" w:author="CMCC" w:date="2025-07-23T19:17:00Z" w16du:dateUtc="2025-07-23T11:17:00Z">
              <w:r w:rsidRPr="00181E2A">
                <w:rPr>
                  <w:color w:val="auto"/>
                  <w:szCs w:val="18"/>
                  <w:lang w:eastAsia="en-GB"/>
                </w:rPr>
                <w:t>10</w:t>
              </w:r>
            </w:ins>
          </w:p>
        </w:tc>
        <w:tc>
          <w:tcPr>
            <w:tcW w:w="1711" w:type="dxa"/>
            <w:tcBorders>
              <w:top w:val="single" w:sz="4" w:space="0" w:color="auto"/>
              <w:left w:val="single" w:sz="4" w:space="0" w:color="auto"/>
              <w:bottom w:val="single" w:sz="4" w:space="0" w:color="auto"/>
              <w:right w:val="single" w:sz="4" w:space="0" w:color="auto"/>
            </w:tcBorders>
            <w:vAlign w:val="center"/>
            <w:tcPrChange w:id="485" w:author="CMCC" w:date="2025-07-23T19:11:00Z" w16du:dateUtc="2025-07-23T11:11:00Z">
              <w:tcPr>
                <w:tcW w:w="1711" w:type="dxa"/>
                <w:tcBorders>
                  <w:top w:val="single" w:sz="4" w:space="0" w:color="auto"/>
                  <w:left w:val="single" w:sz="4" w:space="0" w:color="auto"/>
                  <w:bottom w:val="single" w:sz="4" w:space="0" w:color="auto"/>
                  <w:right w:val="single" w:sz="4" w:space="0" w:color="auto"/>
                </w:tcBorders>
                <w:vAlign w:val="center"/>
              </w:tcPr>
            </w:tcPrChange>
          </w:tcPr>
          <w:p w14:paraId="5AAF7EC3" w14:textId="6EF0FF2E" w:rsidR="00994B28" w:rsidRPr="00181E2A" w:rsidRDefault="00994B28" w:rsidP="00994B28">
            <w:pPr>
              <w:pStyle w:val="TAC"/>
              <w:rPr>
                <w:ins w:id="486" w:author="CMCC" w:date="2025-07-23T19:11:00Z" w16du:dateUtc="2025-07-23T11:11:00Z"/>
                <w:color w:val="auto"/>
                <w:szCs w:val="18"/>
                <w:lang w:eastAsia="en-GB"/>
              </w:rPr>
            </w:pPr>
            <w:ins w:id="487" w:author="CMCC" w:date="2025-07-23T19:17:00Z" w16du:dateUtc="2025-07-23T11:17:00Z">
              <w:r w:rsidRPr="00181E2A">
                <w:rPr>
                  <w:color w:val="auto"/>
                  <w:szCs w:val="18"/>
                  <w:lang w:eastAsia="en-GB"/>
                </w:rPr>
                <w:t>N/A</w:t>
              </w:r>
            </w:ins>
          </w:p>
        </w:tc>
        <w:tc>
          <w:tcPr>
            <w:tcW w:w="900" w:type="dxa"/>
            <w:tcBorders>
              <w:top w:val="nil"/>
              <w:left w:val="single" w:sz="4" w:space="0" w:color="auto"/>
              <w:bottom w:val="single" w:sz="4" w:space="0" w:color="auto"/>
              <w:right w:val="single" w:sz="4" w:space="0" w:color="auto"/>
            </w:tcBorders>
            <w:vAlign w:val="center"/>
            <w:tcPrChange w:id="488"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199EF06F" w14:textId="2E7A77A8" w:rsidR="00994B28" w:rsidRPr="00181E2A" w:rsidRDefault="00994B28" w:rsidP="00994B28">
            <w:pPr>
              <w:pStyle w:val="TAC"/>
              <w:rPr>
                <w:ins w:id="489" w:author="CMCC" w:date="2025-07-23T19:11:00Z" w16du:dateUtc="2025-07-23T11:11:00Z"/>
                <w:color w:val="auto"/>
                <w:szCs w:val="18"/>
                <w:lang w:eastAsia="en-GB"/>
              </w:rPr>
            </w:pPr>
            <w:ins w:id="490" w:author="CMCC" w:date="2025-07-23T19:17:00Z" w16du:dateUtc="2025-07-23T11:17:00Z">
              <w:r w:rsidRPr="00181E2A">
                <w:rPr>
                  <w:color w:val="auto"/>
                  <w:szCs w:val="18"/>
                  <w:lang w:eastAsia="en-GB"/>
                </w:rPr>
                <w:t>4995</w:t>
              </w:r>
            </w:ins>
          </w:p>
        </w:tc>
        <w:tc>
          <w:tcPr>
            <w:tcW w:w="883" w:type="dxa"/>
            <w:tcBorders>
              <w:top w:val="single" w:sz="4" w:space="0" w:color="auto"/>
              <w:left w:val="single" w:sz="4" w:space="0" w:color="auto"/>
              <w:bottom w:val="single" w:sz="4" w:space="0" w:color="auto"/>
              <w:right w:val="single" w:sz="4" w:space="0" w:color="auto"/>
            </w:tcBorders>
            <w:vAlign w:val="center"/>
            <w:tcPrChange w:id="491"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017A93E4" w14:textId="6C91621A" w:rsidR="00994B28" w:rsidRPr="00994B28" w:rsidRDefault="00994B28" w:rsidP="00994B28">
            <w:pPr>
              <w:pStyle w:val="TAC"/>
              <w:rPr>
                <w:ins w:id="492" w:author="CMCC" w:date="2025-07-23T19:11:00Z" w16du:dateUtc="2025-07-23T11:11:00Z"/>
                <w:rFonts w:eastAsiaTheme="minorEastAsia"/>
                <w:color w:val="auto"/>
                <w:szCs w:val="18"/>
                <w:lang w:eastAsia="zh-CN"/>
                <w:rPrChange w:id="493" w:author="CMCC" w:date="2025-07-23T19:17:00Z" w16du:dateUtc="2025-07-23T11:17:00Z">
                  <w:rPr>
                    <w:ins w:id="494" w:author="CMCC" w:date="2025-07-23T19:11:00Z" w16du:dateUtc="2025-07-23T11:11:00Z"/>
                    <w:color w:val="auto"/>
                    <w:szCs w:val="18"/>
                    <w:lang w:eastAsia="en-GB"/>
                  </w:rPr>
                </w:rPrChange>
              </w:rPr>
            </w:pPr>
            <w:ins w:id="495" w:author="CMCC" w:date="2025-07-23T19:18:00Z" w16du:dateUtc="2025-07-23T11:18:00Z">
              <w:r>
                <w:rPr>
                  <w:rFonts w:eastAsiaTheme="minorEastAsia" w:hint="eastAsia"/>
                  <w:color w:val="auto"/>
                  <w:szCs w:val="18"/>
                  <w:lang w:eastAsia="zh-CN"/>
                </w:rPr>
                <w:t>5.3</w:t>
              </w:r>
            </w:ins>
          </w:p>
        </w:tc>
        <w:tc>
          <w:tcPr>
            <w:tcW w:w="827" w:type="dxa"/>
            <w:tcBorders>
              <w:top w:val="nil"/>
              <w:left w:val="single" w:sz="4" w:space="0" w:color="auto"/>
              <w:bottom w:val="single" w:sz="4" w:space="0" w:color="auto"/>
              <w:right w:val="single" w:sz="4" w:space="0" w:color="auto"/>
            </w:tcBorders>
            <w:vAlign w:val="center"/>
            <w:tcPrChange w:id="496"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568842D5" w14:textId="4A4D0311" w:rsidR="00994B28" w:rsidRPr="00181E2A" w:rsidRDefault="00994B28" w:rsidP="00994B28">
            <w:pPr>
              <w:pStyle w:val="TAC"/>
              <w:rPr>
                <w:ins w:id="497" w:author="CMCC" w:date="2025-07-23T19:11:00Z" w16du:dateUtc="2025-07-23T11:11:00Z"/>
                <w:color w:val="auto"/>
                <w:szCs w:val="18"/>
                <w:lang w:eastAsia="en-GB"/>
              </w:rPr>
            </w:pPr>
            <w:ins w:id="498" w:author="CMCC" w:date="2025-07-23T19:17:00Z" w16du:dateUtc="2025-07-23T11:17:00Z">
              <w:r w:rsidRPr="00181E2A">
                <w:rPr>
                  <w:color w:val="auto"/>
                  <w:szCs w:val="18"/>
                  <w:lang w:eastAsia="en-GB"/>
                </w:rPr>
                <w:t>TDD</w:t>
              </w:r>
            </w:ins>
          </w:p>
        </w:tc>
        <w:tc>
          <w:tcPr>
            <w:tcW w:w="1081" w:type="dxa"/>
            <w:tcBorders>
              <w:top w:val="nil"/>
              <w:left w:val="single" w:sz="4" w:space="0" w:color="auto"/>
              <w:bottom w:val="single" w:sz="4" w:space="0" w:color="auto"/>
              <w:right w:val="single" w:sz="4" w:space="0" w:color="auto"/>
            </w:tcBorders>
            <w:vAlign w:val="center"/>
            <w:tcPrChange w:id="499" w:author="CMCC" w:date="2025-07-23T19:11:00Z" w16du:dateUtc="2025-07-23T11:11:00Z">
              <w:tcPr>
                <w:tcW w:w="1081" w:type="dxa"/>
                <w:tcBorders>
                  <w:top w:val="nil"/>
                  <w:left w:val="single" w:sz="4" w:space="0" w:color="auto"/>
                  <w:bottom w:val="single" w:sz="4" w:space="0" w:color="auto"/>
                  <w:right w:val="single" w:sz="4" w:space="0" w:color="auto"/>
                </w:tcBorders>
                <w:vAlign w:val="center"/>
              </w:tcPr>
            </w:tcPrChange>
          </w:tcPr>
          <w:p w14:paraId="4478B747" w14:textId="673A881F" w:rsidR="00994B28" w:rsidRPr="00181E2A" w:rsidRDefault="00994B28" w:rsidP="00994B28">
            <w:pPr>
              <w:pStyle w:val="TAC"/>
              <w:rPr>
                <w:ins w:id="500" w:author="CMCC" w:date="2025-07-23T19:11:00Z" w16du:dateUtc="2025-07-23T11:11:00Z"/>
                <w:color w:val="auto"/>
                <w:szCs w:val="18"/>
                <w:lang w:eastAsia="en-GB"/>
              </w:rPr>
            </w:pPr>
            <w:ins w:id="501" w:author="CMCC" w:date="2025-07-23T19:17:00Z" w16du:dateUtc="2025-07-23T11:17:00Z">
              <w:r w:rsidRPr="00181E2A">
                <w:rPr>
                  <w:color w:val="auto"/>
                  <w:szCs w:val="18"/>
                  <w:lang w:eastAsia="en-GB"/>
                </w:rPr>
                <w:t>IMD4</w:t>
              </w:r>
            </w:ins>
            <w:ins w:id="502" w:author="CMCC" w:date="2025-08-25T10:52:00Z" w16du:dateUtc="2025-08-25T05:22:00Z">
              <w:r w:rsidR="00027A8E">
                <w:rPr>
                  <w:rFonts w:eastAsiaTheme="minorEastAsia" w:hint="eastAsia"/>
                  <w:color w:val="auto"/>
                  <w:szCs w:val="18"/>
                  <w:vertAlign w:val="superscript"/>
                  <w:lang w:eastAsia="zh-CN"/>
                </w:rPr>
                <w:t>1</w:t>
              </w:r>
            </w:ins>
            <w:ins w:id="503" w:author="CMCC" w:date="2025-08-11T16:01:00Z" w16du:dateUtc="2025-08-11T08:01:00Z">
              <w:r w:rsidR="00C72DB0" w:rsidRPr="00181E2A">
                <w:rPr>
                  <w:color w:val="auto"/>
                  <w:szCs w:val="18"/>
                  <w:vertAlign w:val="superscript"/>
                  <w:lang w:eastAsia="en-GB"/>
                </w:rPr>
                <w:t>4,</w:t>
              </w:r>
              <w:r w:rsidR="00C72DB0" w:rsidRPr="00181E2A">
                <w:rPr>
                  <w:rFonts w:eastAsia="宋体"/>
                  <w:color w:val="auto"/>
                  <w:szCs w:val="18"/>
                  <w:vertAlign w:val="superscript"/>
                  <w:lang w:val="en-US" w:eastAsia="zh-CN"/>
                </w:rPr>
                <w:t>15,</w:t>
              </w:r>
              <w:r w:rsidR="00C72DB0">
                <w:rPr>
                  <w:rFonts w:eastAsiaTheme="minorEastAsia" w:hint="eastAsia"/>
                  <w:color w:val="auto"/>
                  <w:szCs w:val="18"/>
                  <w:vertAlign w:val="superscript"/>
                  <w:lang w:eastAsia="zh-CN"/>
                </w:rPr>
                <w:t>20</w:t>
              </w:r>
            </w:ins>
          </w:p>
        </w:tc>
      </w:tr>
      <w:tr w:rsidR="00994B28" w:rsidRPr="00181E2A" w14:paraId="2AB6719A" w14:textId="77777777" w:rsidTr="00C96660">
        <w:trPr>
          <w:trHeight w:val="187"/>
          <w:jc w:val="center"/>
          <w:trPrChange w:id="504" w:author="CMCC" w:date="2025-07-23T19:10:00Z" w16du:dateUtc="2025-07-23T11:10:00Z">
            <w:trPr>
              <w:trHeight w:val="187"/>
              <w:jc w:val="center"/>
            </w:trPr>
          </w:trPrChange>
        </w:trPr>
        <w:tc>
          <w:tcPr>
            <w:tcW w:w="9720" w:type="dxa"/>
            <w:gridSpan w:val="9"/>
            <w:tcBorders>
              <w:top w:val="single" w:sz="4" w:space="0" w:color="auto"/>
              <w:left w:val="single" w:sz="4" w:space="0" w:color="auto"/>
              <w:bottom w:val="single" w:sz="4" w:space="0" w:color="auto"/>
              <w:right w:val="single" w:sz="4" w:space="0" w:color="auto"/>
            </w:tcBorders>
            <w:tcPrChange w:id="505" w:author="CMCC" w:date="2025-07-23T19:10:00Z" w16du:dateUtc="2025-07-23T11:10:00Z">
              <w:tcPr>
                <w:tcW w:w="9715" w:type="dxa"/>
                <w:gridSpan w:val="9"/>
                <w:tcBorders>
                  <w:top w:val="single" w:sz="4" w:space="0" w:color="auto"/>
                  <w:left w:val="single" w:sz="4" w:space="0" w:color="auto"/>
                  <w:bottom w:val="single" w:sz="4" w:space="0" w:color="auto"/>
                  <w:right w:val="single" w:sz="4" w:space="0" w:color="auto"/>
                </w:tcBorders>
              </w:tcPr>
            </w:tcPrChange>
          </w:tcPr>
          <w:p w14:paraId="76345981" w14:textId="77777777" w:rsidR="00994B28" w:rsidRPr="00181E2A" w:rsidRDefault="00994B28" w:rsidP="00994B28">
            <w:pPr>
              <w:pStyle w:val="TAN"/>
              <w:rPr>
                <w:color w:val="auto"/>
                <w:lang w:eastAsia="en-GB"/>
              </w:rPr>
            </w:pPr>
            <w:r w:rsidRPr="00181E2A">
              <w:rPr>
                <w:color w:val="auto"/>
                <w:lang w:eastAsia="en-GB"/>
              </w:rPr>
              <w:t>NOTE 14: Applicable when n41 spectrum is restricted to 2515-2675MHz.</w:t>
            </w:r>
          </w:p>
          <w:p w14:paraId="515A8FC4" w14:textId="77777777" w:rsidR="00994B28" w:rsidRPr="00181E2A" w:rsidRDefault="00994B28" w:rsidP="00994B28">
            <w:pPr>
              <w:pStyle w:val="TAN"/>
              <w:rPr>
                <w:color w:val="auto"/>
                <w:lang w:eastAsia="en-GB"/>
              </w:rPr>
            </w:pPr>
            <w:r w:rsidRPr="00181E2A">
              <w:rPr>
                <w:color w:val="auto"/>
              </w:rPr>
              <w:t xml:space="preserve">NOTE </w:t>
            </w:r>
            <w:r w:rsidRPr="00181E2A">
              <w:rPr>
                <w:color w:val="auto"/>
                <w:lang w:val="en-US" w:eastAsia="zh-CN"/>
              </w:rPr>
              <w:t>15:</w:t>
            </w:r>
            <w:r w:rsidRPr="00181E2A">
              <w:rPr>
                <w:color w:val="auto"/>
              </w:rPr>
              <w:tab/>
              <w:t>This band is subject to IMD6 also which MSD is not specified</w:t>
            </w:r>
          </w:p>
          <w:p w14:paraId="1A4A2D3E" w14:textId="393D71DA" w:rsidR="00994B28" w:rsidRPr="00181E2A" w:rsidRDefault="00994B28" w:rsidP="00994B28">
            <w:pPr>
              <w:pStyle w:val="TAN"/>
              <w:rPr>
                <w:rFonts w:eastAsiaTheme="minorEastAsia"/>
                <w:color w:val="auto"/>
                <w:lang w:eastAsia="en-GB"/>
              </w:rPr>
            </w:pPr>
            <w:r w:rsidRPr="00181E2A">
              <w:rPr>
                <w:color w:val="auto"/>
                <w:lang w:eastAsia="zh-CN"/>
              </w:rPr>
              <w:t>NOTE</w:t>
            </w:r>
            <w:r w:rsidRPr="00181E2A">
              <w:rPr>
                <w:color w:val="auto"/>
                <w:lang w:eastAsia="en-GB"/>
              </w:rPr>
              <w:t xml:space="preserve"> </w:t>
            </w:r>
            <w:ins w:id="506" w:author="CMCC" w:date="2025-08-11T16:01:00Z" w16du:dateUtc="2025-08-11T08:01:00Z">
              <w:r w:rsidR="00C72DB0">
                <w:rPr>
                  <w:rFonts w:hint="eastAsia"/>
                  <w:color w:val="auto"/>
                  <w:lang w:eastAsia="zh-CN"/>
                </w:rPr>
                <w:t>20</w:t>
              </w:r>
            </w:ins>
            <w:del w:id="507" w:author="CMCC" w:date="2025-08-11T16:01:00Z" w16du:dateUtc="2025-08-11T08:01:00Z">
              <w:r w:rsidRPr="00181E2A" w:rsidDel="00C72DB0">
                <w:rPr>
                  <w:color w:val="auto"/>
                  <w:lang w:eastAsia="en-GB"/>
                </w:rPr>
                <w:delText>X</w:delText>
              </w:r>
            </w:del>
            <w:r w:rsidRPr="00181E2A">
              <w:rPr>
                <w:color w:val="auto"/>
                <w:lang w:eastAsia="en-GB"/>
              </w:rPr>
              <w:t>: This second test point is optional.</w:t>
            </w:r>
          </w:p>
        </w:tc>
      </w:tr>
    </w:tbl>
    <w:p w14:paraId="3430DEC3" w14:textId="77777777" w:rsidR="00181E2A" w:rsidRPr="00181E2A" w:rsidRDefault="00181E2A" w:rsidP="00181E2A">
      <w:pPr>
        <w:keepNext/>
        <w:keepLines/>
        <w:rPr>
          <w:rFonts w:eastAsia="宋体"/>
          <w:bCs/>
          <w:lang w:val="en-US" w:eastAsia="zh-CN"/>
        </w:rPr>
      </w:pPr>
    </w:p>
    <w:p w14:paraId="51DEB30F" w14:textId="77777777" w:rsidR="00181E2A" w:rsidRPr="00181E2A" w:rsidRDefault="00181E2A" w:rsidP="00181E2A">
      <w:pPr>
        <w:pStyle w:val="40"/>
        <w:numPr>
          <w:ilvl w:val="0"/>
          <w:numId w:val="0"/>
        </w:numPr>
        <w:rPr>
          <w:lang w:eastAsia="zh-CN"/>
        </w:rPr>
      </w:pPr>
      <w:bookmarkStart w:id="508" w:name="_Toc196229594"/>
      <w:bookmarkStart w:id="509" w:name="_Toc17135"/>
      <w:r w:rsidRPr="00181E2A">
        <w:rPr>
          <w:rFonts w:hint="eastAsia"/>
          <w:lang w:eastAsia="zh-CN"/>
        </w:rPr>
        <w:t>5.22</w:t>
      </w:r>
      <w:r w:rsidRPr="00181E2A">
        <w:rPr>
          <w:lang w:eastAsia="zh-CN"/>
        </w:rPr>
        <w:t>.1.6</w:t>
      </w:r>
      <w:r w:rsidRPr="00181E2A">
        <w:rPr>
          <w:lang w:eastAsia="zh-CN"/>
        </w:rPr>
        <w:tab/>
        <w:t>OOB blocking exception requirements</w:t>
      </w:r>
      <w:bookmarkEnd w:id="508"/>
      <w:bookmarkEnd w:id="509"/>
    </w:p>
    <w:p w14:paraId="67882695" w14:textId="77777777" w:rsidR="00181E2A" w:rsidRPr="00181E2A" w:rsidRDefault="00181E2A" w:rsidP="00181E2A">
      <w:pPr>
        <w:keepNext/>
        <w:keepLines/>
        <w:rPr>
          <w:lang w:val="en-US" w:eastAsia="zh-CN"/>
        </w:rPr>
      </w:pPr>
      <w:r w:rsidRPr="00181E2A">
        <w:rPr>
          <w:lang w:val="en-US" w:eastAsia="zh-CN"/>
        </w:rPr>
        <w:t xml:space="preserve">No additional OOB blocking exception issue. </w:t>
      </w:r>
    </w:p>
    <w:p w14:paraId="6D3CFDB0" w14:textId="77777777" w:rsidR="00181E2A" w:rsidRPr="00181E2A" w:rsidRDefault="00181E2A" w:rsidP="00181E2A">
      <w:pPr>
        <w:pStyle w:val="30"/>
        <w:numPr>
          <w:ilvl w:val="0"/>
          <w:numId w:val="0"/>
        </w:numPr>
        <w:rPr>
          <w:lang w:val="en-US" w:eastAsia="zh-CN"/>
        </w:rPr>
      </w:pPr>
      <w:bookmarkStart w:id="510" w:name="_Toc25307"/>
      <w:bookmarkStart w:id="511" w:name="_Toc26801"/>
      <w:bookmarkStart w:id="512" w:name="_Toc32740"/>
      <w:bookmarkStart w:id="513" w:name="_Toc27800"/>
      <w:bookmarkStart w:id="514" w:name="_Toc196229595"/>
      <w:bookmarkStart w:id="515" w:name="_Toc6995"/>
      <w:bookmarkStart w:id="516" w:name="_Toc29198"/>
      <w:bookmarkStart w:id="517" w:name="_Toc9786"/>
      <w:bookmarkStart w:id="518" w:name="_Toc15410"/>
      <w:bookmarkStart w:id="519" w:name="_Toc21122"/>
      <w:bookmarkStart w:id="520" w:name="_Toc22321"/>
      <w:r w:rsidRPr="00181E2A">
        <w:rPr>
          <w:rFonts w:hint="eastAsia"/>
          <w:lang w:val="en-US" w:eastAsia="zh-CN"/>
        </w:rPr>
        <w:t>5.22</w:t>
      </w:r>
      <w:r w:rsidRPr="00181E2A">
        <w:rPr>
          <w:lang w:val="en-US" w:eastAsia="zh-CN"/>
        </w:rPr>
        <w:t>.2</w:t>
      </w:r>
      <w:r w:rsidRPr="00181E2A">
        <w:rPr>
          <w:lang w:val="en-US" w:eastAsia="zh-CN"/>
        </w:rPr>
        <w:tab/>
        <w:t>Specific for 2 bands UL CA</w:t>
      </w:r>
      <w:bookmarkEnd w:id="510"/>
      <w:bookmarkEnd w:id="511"/>
      <w:bookmarkEnd w:id="512"/>
      <w:bookmarkEnd w:id="513"/>
      <w:bookmarkEnd w:id="514"/>
      <w:bookmarkEnd w:id="515"/>
      <w:bookmarkEnd w:id="516"/>
      <w:bookmarkEnd w:id="517"/>
      <w:bookmarkEnd w:id="518"/>
      <w:bookmarkEnd w:id="519"/>
      <w:bookmarkEnd w:id="520"/>
    </w:p>
    <w:p w14:paraId="57DD47CA" w14:textId="77777777" w:rsidR="00181E2A" w:rsidRPr="00181E2A" w:rsidRDefault="00181E2A" w:rsidP="00181E2A">
      <w:pPr>
        <w:pStyle w:val="40"/>
        <w:numPr>
          <w:ilvl w:val="0"/>
          <w:numId w:val="0"/>
        </w:numPr>
        <w:rPr>
          <w:lang w:val="en-US" w:eastAsia="zh-CN"/>
        </w:rPr>
      </w:pPr>
      <w:bookmarkStart w:id="521" w:name="_Toc13140"/>
      <w:bookmarkStart w:id="522" w:name="_Toc14737"/>
      <w:bookmarkStart w:id="523" w:name="_Toc17451"/>
      <w:bookmarkStart w:id="524" w:name="_Toc22357"/>
      <w:bookmarkStart w:id="525" w:name="_Toc17920"/>
      <w:bookmarkStart w:id="526" w:name="_Toc196229596"/>
      <w:bookmarkStart w:id="527" w:name="_Toc10371"/>
      <w:bookmarkStart w:id="528" w:name="_Toc30236"/>
      <w:bookmarkStart w:id="529" w:name="_Toc30686"/>
      <w:bookmarkStart w:id="530" w:name="_Toc7062"/>
      <w:bookmarkStart w:id="531" w:name="_Toc11255"/>
      <w:r w:rsidRPr="00181E2A">
        <w:rPr>
          <w:rFonts w:hint="eastAsia"/>
          <w:lang w:val="en-US" w:eastAsia="zh-CN"/>
        </w:rPr>
        <w:t>5.22</w:t>
      </w:r>
      <w:r w:rsidRPr="00181E2A">
        <w:rPr>
          <w:lang w:val="en-US" w:eastAsia="zh-CN"/>
        </w:rPr>
        <w:t>.2</w:t>
      </w:r>
      <w:r w:rsidRPr="00181E2A">
        <w:rPr>
          <w:lang w:eastAsia="zh-CN"/>
        </w:rPr>
        <w:t>.</w:t>
      </w:r>
      <w:r w:rsidRPr="00181E2A">
        <w:rPr>
          <w:lang w:val="en-US" w:eastAsia="zh-CN"/>
        </w:rPr>
        <w:t>1</w:t>
      </w:r>
      <w:r w:rsidRPr="00181E2A">
        <w:rPr>
          <w:lang w:eastAsia="zh-CN"/>
        </w:rPr>
        <w:tab/>
        <w:t xml:space="preserve">Maximum output power for </w:t>
      </w:r>
      <w:r w:rsidRPr="00181E2A">
        <w:rPr>
          <w:lang w:val="en-US" w:eastAsia="zh-CN"/>
        </w:rPr>
        <w:t>inter-band CA</w:t>
      </w:r>
      <w:bookmarkEnd w:id="521"/>
      <w:bookmarkEnd w:id="522"/>
      <w:bookmarkEnd w:id="523"/>
      <w:bookmarkEnd w:id="524"/>
      <w:bookmarkEnd w:id="525"/>
      <w:bookmarkEnd w:id="526"/>
      <w:bookmarkEnd w:id="527"/>
      <w:bookmarkEnd w:id="528"/>
      <w:bookmarkEnd w:id="529"/>
      <w:bookmarkEnd w:id="530"/>
      <w:bookmarkEnd w:id="531"/>
    </w:p>
    <w:p w14:paraId="5F17FE27" w14:textId="77777777" w:rsidR="00181E2A" w:rsidRPr="00181E2A" w:rsidRDefault="00181E2A" w:rsidP="00181E2A">
      <w:pPr>
        <w:pStyle w:val="TH"/>
        <w:rPr>
          <w:color w:val="auto"/>
          <w:lang w:val="en-US" w:eastAsia="zh-CN"/>
        </w:rPr>
      </w:pPr>
      <w:r w:rsidRPr="00181E2A">
        <w:rPr>
          <w:color w:val="auto"/>
          <w:lang w:val="en-US"/>
        </w:rPr>
        <w:t xml:space="preserve">Table </w:t>
      </w:r>
      <w:r w:rsidRPr="00181E2A">
        <w:rPr>
          <w:color w:val="auto"/>
          <w:lang w:val="en-US" w:eastAsia="zh-CN"/>
        </w:rPr>
        <w:t>5.22.2</w:t>
      </w:r>
      <w:r w:rsidRPr="00181E2A">
        <w:rPr>
          <w:color w:val="auto"/>
          <w:lang w:val="en-US"/>
        </w:rPr>
        <w:t>.</w:t>
      </w:r>
      <w:r w:rsidRPr="00181E2A">
        <w:rPr>
          <w:color w:val="auto"/>
          <w:lang w:val="en-US" w:eastAsia="zh-CN"/>
        </w:rPr>
        <w:t>1</w:t>
      </w:r>
      <w:r w:rsidRPr="00181E2A">
        <w:rPr>
          <w:color w:val="auto"/>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81E2A" w:rsidRPr="00181E2A" w14:paraId="00D73E64" w14:textId="77777777" w:rsidTr="00FC008A">
        <w:tc>
          <w:tcPr>
            <w:tcW w:w="4305" w:type="dxa"/>
          </w:tcPr>
          <w:p w14:paraId="367DFBFB" w14:textId="77777777" w:rsidR="00181E2A" w:rsidRPr="00181E2A" w:rsidRDefault="00181E2A" w:rsidP="00FC008A">
            <w:pPr>
              <w:pStyle w:val="TAH"/>
              <w:rPr>
                <w:color w:val="auto"/>
              </w:rPr>
            </w:pPr>
            <w:r w:rsidRPr="00181E2A">
              <w:rPr>
                <w:color w:val="auto"/>
              </w:rPr>
              <w:t>Uplink CA Configuration</w:t>
            </w:r>
          </w:p>
        </w:tc>
        <w:tc>
          <w:tcPr>
            <w:tcW w:w="2622" w:type="dxa"/>
          </w:tcPr>
          <w:p w14:paraId="1A388F8C" w14:textId="77777777" w:rsidR="00181E2A" w:rsidRPr="00181E2A" w:rsidRDefault="00181E2A" w:rsidP="00FC008A">
            <w:pPr>
              <w:pStyle w:val="TAH"/>
              <w:rPr>
                <w:color w:val="auto"/>
              </w:rPr>
            </w:pPr>
            <w:r w:rsidRPr="00181E2A">
              <w:rPr>
                <w:color w:val="auto"/>
              </w:rPr>
              <w:t>Class 3 (dBm)</w:t>
            </w:r>
          </w:p>
        </w:tc>
        <w:tc>
          <w:tcPr>
            <w:tcW w:w="2930" w:type="dxa"/>
          </w:tcPr>
          <w:p w14:paraId="06E7ACA7" w14:textId="77777777" w:rsidR="00181E2A" w:rsidRPr="00181E2A" w:rsidRDefault="00181E2A" w:rsidP="00FC008A">
            <w:pPr>
              <w:pStyle w:val="TAH"/>
              <w:rPr>
                <w:color w:val="auto"/>
              </w:rPr>
            </w:pPr>
            <w:r w:rsidRPr="00181E2A">
              <w:rPr>
                <w:color w:val="auto"/>
              </w:rPr>
              <w:t>Tolerance (dB)</w:t>
            </w:r>
            <w:r w:rsidRPr="00181E2A">
              <w:rPr>
                <w:color w:val="auto"/>
              </w:rPr>
              <w:tab/>
            </w:r>
          </w:p>
        </w:tc>
      </w:tr>
      <w:tr w:rsidR="00181E2A" w:rsidRPr="00181E2A" w14:paraId="10C4BCB6" w14:textId="77777777" w:rsidTr="00FC008A">
        <w:tc>
          <w:tcPr>
            <w:tcW w:w="4305" w:type="dxa"/>
          </w:tcPr>
          <w:p w14:paraId="5C812CE3" w14:textId="77777777" w:rsidR="00181E2A" w:rsidRPr="00181E2A" w:rsidRDefault="00181E2A" w:rsidP="00FC008A">
            <w:pPr>
              <w:pStyle w:val="TAC"/>
              <w:rPr>
                <w:color w:val="auto"/>
                <w:lang w:val="en-US" w:eastAsia="zh-CN"/>
              </w:rPr>
            </w:pPr>
            <w:r w:rsidRPr="00181E2A">
              <w:rPr>
                <w:rFonts w:eastAsia="宋体"/>
                <w:bCs/>
                <w:color w:val="auto"/>
                <w:szCs w:val="18"/>
                <w:lang w:val="en-US" w:eastAsia="zh-CN"/>
              </w:rPr>
              <w:t>CA_n41C-n79A</w:t>
            </w:r>
          </w:p>
        </w:tc>
        <w:tc>
          <w:tcPr>
            <w:tcW w:w="2622" w:type="dxa"/>
          </w:tcPr>
          <w:p w14:paraId="62A3E0E6" w14:textId="77777777" w:rsidR="00181E2A" w:rsidRPr="00181E2A" w:rsidRDefault="00181E2A" w:rsidP="00FC008A">
            <w:pPr>
              <w:pStyle w:val="TAC"/>
              <w:rPr>
                <w:color w:val="auto"/>
                <w:lang w:val="en-US" w:eastAsia="zh-CN"/>
              </w:rPr>
            </w:pPr>
            <w:r w:rsidRPr="00181E2A">
              <w:rPr>
                <w:color w:val="auto"/>
                <w:lang w:val="en-US" w:eastAsia="zh-CN"/>
              </w:rPr>
              <w:t>23</w:t>
            </w:r>
          </w:p>
        </w:tc>
        <w:tc>
          <w:tcPr>
            <w:tcW w:w="2930" w:type="dxa"/>
          </w:tcPr>
          <w:p w14:paraId="43F7B417" w14:textId="77777777" w:rsidR="00181E2A" w:rsidRPr="00181E2A" w:rsidRDefault="00181E2A" w:rsidP="00FC008A">
            <w:pPr>
              <w:pStyle w:val="TAC"/>
              <w:rPr>
                <w:color w:val="auto"/>
              </w:rPr>
            </w:pPr>
            <w:r w:rsidRPr="00181E2A">
              <w:rPr>
                <w:color w:val="auto"/>
              </w:rPr>
              <w:t>+2/-3</w:t>
            </w:r>
          </w:p>
        </w:tc>
      </w:tr>
    </w:tbl>
    <w:p w14:paraId="66884A3D" w14:textId="77777777" w:rsidR="00181E2A" w:rsidRPr="00181E2A" w:rsidRDefault="00181E2A" w:rsidP="00181E2A">
      <w:pPr>
        <w:keepNext/>
        <w:keepLines/>
        <w:rPr>
          <w:lang w:eastAsia="ko-KR"/>
        </w:rPr>
      </w:pPr>
    </w:p>
    <w:p w14:paraId="1594E1E0" w14:textId="77777777" w:rsidR="00181E2A" w:rsidRPr="00181E2A" w:rsidRDefault="00181E2A" w:rsidP="00181E2A">
      <w:pPr>
        <w:pStyle w:val="40"/>
        <w:numPr>
          <w:ilvl w:val="0"/>
          <w:numId w:val="0"/>
        </w:numPr>
        <w:rPr>
          <w:lang w:eastAsia="zh-CN"/>
        </w:rPr>
      </w:pPr>
      <w:bookmarkStart w:id="532" w:name="_Toc20787"/>
      <w:bookmarkStart w:id="533" w:name="_Toc27882"/>
      <w:bookmarkStart w:id="534" w:name="_Toc196229597"/>
      <w:bookmarkStart w:id="535" w:name="_Toc5098"/>
      <w:bookmarkStart w:id="536" w:name="_Toc14285"/>
      <w:bookmarkStart w:id="537" w:name="_Toc20177"/>
      <w:bookmarkStart w:id="538" w:name="_Toc29226"/>
      <w:bookmarkStart w:id="539" w:name="_Toc18256"/>
      <w:bookmarkStart w:id="540" w:name="_Toc9087"/>
      <w:bookmarkStart w:id="541" w:name="_Toc8294"/>
      <w:bookmarkStart w:id="542" w:name="_Toc6454"/>
      <w:r w:rsidRPr="00181E2A">
        <w:rPr>
          <w:rFonts w:hint="eastAsia"/>
          <w:lang w:val="en-US" w:eastAsia="zh-CN"/>
        </w:rPr>
        <w:t>5.22</w:t>
      </w:r>
      <w:r w:rsidRPr="00181E2A">
        <w:rPr>
          <w:lang w:val="en-US" w:eastAsia="zh-CN"/>
        </w:rPr>
        <w:t>.2</w:t>
      </w:r>
      <w:r w:rsidRPr="00181E2A">
        <w:rPr>
          <w:lang w:eastAsia="zh-CN"/>
        </w:rPr>
        <w:t>.</w:t>
      </w:r>
      <w:r w:rsidRPr="00181E2A">
        <w:rPr>
          <w:lang w:val="en-US" w:eastAsia="zh-CN"/>
        </w:rPr>
        <w:t>2</w:t>
      </w:r>
      <w:r w:rsidRPr="00181E2A">
        <w:rPr>
          <w:rFonts w:hint="eastAsia"/>
          <w:lang w:val="en-US" w:eastAsia="zh-CN"/>
        </w:rPr>
        <w:tab/>
      </w:r>
      <w:r w:rsidRPr="00181E2A">
        <w:rPr>
          <w:lang w:eastAsia="zh-CN"/>
        </w:rPr>
        <w:t>UE co-existence studies</w:t>
      </w:r>
      <w:bookmarkEnd w:id="532"/>
      <w:bookmarkEnd w:id="533"/>
      <w:bookmarkEnd w:id="534"/>
      <w:bookmarkEnd w:id="535"/>
      <w:bookmarkEnd w:id="536"/>
      <w:bookmarkEnd w:id="537"/>
      <w:bookmarkEnd w:id="538"/>
      <w:bookmarkEnd w:id="539"/>
      <w:bookmarkEnd w:id="540"/>
      <w:bookmarkEnd w:id="541"/>
      <w:bookmarkEnd w:id="542"/>
    </w:p>
    <w:p w14:paraId="0BAA0E71" w14:textId="0C7A205B" w:rsidR="00181E2A" w:rsidRPr="00181E2A" w:rsidRDefault="00181E2A" w:rsidP="00181E2A">
      <w:pPr>
        <w:keepNext/>
        <w:keepLines/>
        <w:rPr>
          <w:rFonts w:eastAsia="宋体"/>
          <w:i/>
          <w:lang w:val="en-US" w:eastAsia="zh-CN"/>
        </w:rPr>
      </w:pPr>
      <w:r w:rsidRPr="00181E2A">
        <w:rPr>
          <w:rFonts w:eastAsia="宋体"/>
          <w:lang w:val="en-US" w:eastAsia="zh-CN"/>
        </w:rPr>
        <w:t xml:space="preserve">Due to both band n41 and n79 are TDD bands, so there </w:t>
      </w:r>
      <w:proofErr w:type="gramStart"/>
      <w:r w:rsidRPr="00181E2A">
        <w:rPr>
          <w:rFonts w:eastAsia="宋体"/>
          <w:lang w:val="en-US" w:eastAsia="zh-CN"/>
        </w:rPr>
        <w:t>are</w:t>
      </w:r>
      <w:proofErr w:type="gramEnd"/>
      <w:r w:rsidRPr="00181E2A">
        <w:rPr>
          <w:rFonts w:eastAsia="宋体"/>
          <w:lang w:val="en-US" w:eastAsia="zh-CN"/>
        </w:rPr>
        <w:t xml:space="preserve"> no need to check the TB IMDs caused by UL CA_n41A-n79C since the Tx and Rx for either n41 or n79 will not be operation at the same time.</w:t>
      </w:r>
    </w:p>
    <w:p w14:paraId="15F8C425" w14:textId="77777777" w:rsidR="00181E2A" w:rsidRPr="00181E2A" w:rsidRDefault="00181E2A" w:rsidP="00181E2A">
      <w:pPr>
        <w:pStyle w:val="40"/>
        <w:numPr>
          <w:ilvl w:val="0"/>
          <w:numId w:val="0"/>
        </w:numPr>
        <w:rPr>
          <w:lang w:val="en-US" w:eastAsia="zh-CN"/>
        </w:rPr>
      </w:pPr>
      <w:bookmarkStart w:id="543" w:name="_Toc196229598"/>
      <w:bookmarkStart w:id="544" w:name="_Toc4525"/>
      <w:bookmarkStart w:id="545" w:name="_Toc3691"/>
      <w:bookmarkStart w:id="546" w:name="_Toc17537"/>
      <w:bookmarkStart w:id="547" w:name="_Toc12111"/>
      <w:bookmarkStart w:id="548" w:name="_Toc16968"/>
      <w:bookmarkStart w:id="549" w:name="_Toc21099"/>
      <w:bookmarkStart w:id="550" w:name="_Toc21075"/>
      <w:bookmarkStart w:id="551" w:name="_Toc24918"/>
      <w:bookmarkStart w:id="552" w:name="_Toc26734"/>
      <w:bookmarkStart w:id="553" w:name="_Toc15023"/>
      <w:r w:rsidRPr="00181E2A">
        <w:rPr>
          <w:rFonts w:hint="eastAsia"/>
          <w:lang w:val="en-US" w:eastAsia="zh-CN"/>
        </w:rPr>
        <w:t>5.22.2</w:t>
      </w:r>
      <w:r w:rsidRPr="00181E2A">
        <w:rPr>
          <w:rFonts w:hint="eastAsia"/>
          <w:lang w:eastAsia="zh-CN"/>
        </w:rPr>
        <w:t>.</w:t>
      </w:r>
      <w:r w:rsidRPr="00181E2A">
        <w:rPr>
          <w:rFonts w:hint="eastAsia"/>
          <w:lang w:val="en-US" w:eastAsia="zh-CN"/>
        </w:rPr>
        <w:t>3</w:t>
      </w:r>
      <w:r w:rsidRPr="00181E2A">
        <w:rPr>
          <w:rFonts w:hint="eastAsia"/>
          <w:lang w:val="en-US" w:eastAsia="zh-CN"/>
        </w:rPr>
        <w:tab/>
        <w:t>REFSENS requirements</w:t>
      </w:r>
      <w:bookmarkEnd w:id="543"/>
      <w:bookmarkEnd w:id="544"/>
      <w:bookmarkEnd w:id="545"/>
      <w:bookmarkEnd w:id="546"/>
      <w:bookmarkEnd w:id="547"/>
      <w:bookmarkEnd w:id="548"/>
      <w:bookmarkEnd w:id="549"/>
      <w:bookmarkEnd w:id="550"/>
      <w:bookmarkEnd w:id="551"/>
      <w:bookmarkEnd w:id="552"/>
      <w:bookmarkEnd w:id="553"/>
    </w:p>
    <w:p w14:paraId="038970AC" w14:textId="77777777" w:rsidR="00181E2A" w:rsidRPr="00181E2A" w:rsidRDefault="00181E2A" w:rsidP="00181E2A">
      <w:pPr>
        <w:keepNext/>
        <w:keepLines/>
        <w:spacing w:after="120"/>
        <w:rPr>
          <w:rFonts w:eastAsia="宋体"/>
          <w:kern w:val="2"/>
          <w:lang w:val="en-US" w:eastAsia="zh-CN"/>
        </w:rPr>
      </w:pPr>
      <w:r w:rsidRPr="00181E2A">
        <w:t>Based on the co-</w:t>
      </w:r>
      <w:proofErr w:type="gramStart"/>
      <w:r w:rsidRPr="00181E2A">
        <w:t xml:space="preserve">existence </w:t>
      </w:r>
      <w:r w:rsidRPr="00181E2A">
        <w:rPr>
          <w:rFonts w:eastAsia="宋体"/>
          <w:lang w:val="en-US" w:eastAsia="zh-CN"/>
        </w:rPr>
        <w:t>,</w:t>
      </w:r>
      <w:proofErr w:type="gramEnd"/>
      <w:r w:rsidRPr="00181E2A">
        <w:rPr>
          <w:rFonts w:eastAsia="宋体"/>
          <w:lang w:val="en-US" w:eastAsia="zh-CN"/>
        </w:rPr>
        <w:t xml:space="preserve"> there is no need to define the additional REFSEN exception requirements.</w:t>
      </w:r>
    </w:p>
    <w:p w14:paraId="186EF2A1" w14:textId="77777777" w:rsidR="00181E2A" w:rsidRPr="00181E2A" w:rsidRDefault="00181E2A">
      <w:pPr>
        <w:keepNext/>
        <w:keepLines/>
        <w:jc w:val="center"/>
        <w:rPr>
          <w:rFonts w:eastAsiaTheme="minorEastAsia"/>
          <w:b/>
          <w:bCs/>
          <w:sz w:val="36"/>
          <w:lang w:val="en-US" w:eastAsia="zh-CN"/>
        </w:rPr>
      </w:pPr>
    </w:p>
    <w:bookmarkEnd w:id="10"/>
    <w:bookmarkEnd w:id="11"/>
    <w:bookmarkEnd w:id="12"/>
    <w:p w14:paraId="5A8FE256" w14:textId="77777777" w:rsidR="005E0FD7" w:rsidRDefault="00000000">
      <w:pPr>
        <w:keepNext/>
        <w:keepLines/>
        <w:spacing w:after="120"/>
      </w:pPr>
      <w:r>
        <w:rPr>
          <w:b/>
          <w:bCs/>
          <w:sz w:val="36"/>
          <w:lang w:val="en-US"/>
        </w:rPr>
        <w:t xml:space="preserve">----- </w:t>
      </w:r>
      <w:r>
        <w:rPr>
          <w:rFonts w:hint="eastAsia"/>
          <w:b/>
          <w:bCs/>
          <w:sz w:val="36"/>
          <w:lang w:val="en-US" w:eastAsia="zh-CN"/>
        </w:rPr>
        <w:t>End of TP</w:t>
      </w:r>
      <w:r>
        <w:rPr>
          <w:b/>
          <w:bCs/>
          <w:sz w:val="36"/>
          <w:lang w:val="en-US"/>
        </w:rPr>
        <w:t xml:space="preserve"> -----</w:t>
      </w:r>
    </w:p>
    <w:p w14:paraId="5CEAE2EB" w14:textId="77777777" w:rsidR="005E0FD7" w:rsidRDefault="005E0FD7">
      <w:pPr>
        <w:keepNext/>
        <w:keepLines/>
        <w:rPr>
          <w:lang w:val="en-US" w:eastAsia="zh-CN"/>
        </w:rPr>
      </w:pPr>
    </w:p>
    <w:sectPr w:rsidR="005E0FD7">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8E109" w14:textId="77777777" w:rsidR="00162BE4" w:rsidRDefault="00162BE4">
      <w:pPr>
        <w:spacing w:after="0"/>
      </w:pPr>
      <w:r>
        <w:separator/>
      </w:r>
    </w:p>
  </w:endnote>
  <w:endnote w:type="continuationSeparator" w:id="0">
    <w:p w14:paraId="2AF2EF73" w14:textId="77777777" w:rsidR="00162BE4" w:rsidRDefault="00162B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78EB" w14:textId="77777777" w:rsidR="005E0FD7" w:rsidRDefault="00000000">
    <w:pPr>
      <w:pStyle w:val="af8"/>
    </w:pPr>
    <w:r>
      <w:tab/>
      <w:t xml:space="preserve"> </w:t>
    </w:r>
    <w:r>
      <w:fldChar w:fldCharType="begin"/>
    </w:r>
    <w:r>
      <w:instrText xml:space="preserve"> PAGE </w:instrText>
    </w:r>
    <w:r>
      <w:fldChar w:fldCharType="separate"/>
    </w:r>
    <w:r>
      <w:t>1</w:t>
    </w:r>
    <w:r>
      <w:fldChar w:fldCharType="end"/>
    </w:r>
    <w:r>
      <w:rPr>
        <w:rFonts w:eastAsia="宋体"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E23B1" w14:textId="77777777" w:rsidR="00162BE4" w:rsidRDefault="00162BE4">
      <w:pPr>
        <w:spacing w:after="0"/>
      </w:pPr>
      <w:r>
        <w:separator/>
      </w:r>
    </w:p>
  </w:footnote>
  <w:footnote w:type="continuationSeparator" w:id="0">
    <w:p w14:paraId="29AB03AC" w14:textId="77777777" w:rsidR="00162BE4" w:rsidRDefault="00162B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4308"/>
        </w:tabs>
        <w:ind w:left="4308"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07350374">
    <w:abstractNumId w:val="7"/>
  </w:num>
  <w:num w:numId="2" w16cid:durableId="939526544">
    <w:abstractNumId w:val="3"/>
  </w:num>
  <w:num w:numId="3" w16cid:durableId="461312942">
    <w:abstractNumId w:val="2"/>
  </w:num>
  <w:num w:numId="4" w16cid:durableId="678505647">
    <w:abstractNumId w:val="1"/>
  </w:num>
  <w:num w:numId="5" w16cid:durableId="1888561075">
    <w:abstractNumId w:val="0"/>
  </w:num>
  <w:num w:numId="6" w16cid:durableId="208809792">
    <w:abstractNumId w:val="9"/>
  </w:num>
  <w:num w:numId="7" w16cid:durableId="1244952761">
    <w:abstractNumId w:val="10"/>
  </w:num>
  <w:num w:numId="8" w16cid:durableId="808206818">
    <w:abstractNumId w:val="6"/>
  </w:num>
  <w:num w:numId="9" w16cid:durableId="185216927">
    <w:abstractNumId w:val="5"/>
  </w:num>
  <w:num w:numId="10" w16cid:durableId="1169561034">
    <w:abstractNumId w:val="8"/>
  </w:num>
  <w:num w:numId="11" w16cid:durableId="1849440857">
    <w:abstractNumId w:val="4"/>
  </w:num>
  <w:num w:numId="12" w16cid:durableId="4196437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B91"/>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615"/>
    <w:rsid w:val="00027A8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0D2"/>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0E01"/>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3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05A"/>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C7ED6"/>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810"/>
    <w:rsid w:val="00114B49"/>
    <w:rsid w:val="00114B62"/>
    <w:rsid w:val="00114EB0"/>
    <w:rsid w:val="001158EA"/>
    <w:rsid w:val="00115CC4"/>
    <w:rsid w:val="00115CCC"/>
    <w:rsid w:val="00115DE3"/>
    <w:rsid w:val="001163E3"/>
    <w:rsid w:val="0011644D"/>
    <w:rsid w:val="00116561"/>
    <w:rsid w:val="001167A8"/>
    <w:rsid w:val="00116C14"/>
    <w:rsid w:val="00117C29"/>
    <w:rsid w:val="00117E84"/>
    <w:rsid w:val="00120755"/>
    <w:rsid w:val="0012117C"/>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396"/>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2BE4"/>
    <w:rsid w:val="00163634"/>
    <w:rsid w:val="001636D5"/>
    <w:rsid w:val="00163CF2"/>
    <w:rsid w:val="00163EEC"/>
    <w:rsid w:val="00164364"/>
    <w:rsid w:val="00164B63"/>
    <w:rsid w:val="00164D31"/>
    <w:rsid w:val="00164D78"/>
    <w:rsid w:val="00164FFD"/>
    <w:rsid w:val="001653C5"/>
    <w:rsid w:val="00166A31"/>
    <w:rsid w:val="00166E10"/>
    <w:rsid w:val="00167A5D"/>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E2A"/>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552"/>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2E2"/>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3E6"/>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215"/>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61F"/>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BB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4F0"/>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551"/>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3A83"/>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11"/>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8FD"/>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3BC"/>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D71D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5D8B"/>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57D09"/>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8FD"/>
    <w:rsid w:val="00570A28"/>
    <w:rsid w:val="00570EDB"/>
    <w:rsid w:val="005718E2"/>
    <w:rsid w:val="00571980"/>
    <w:rsid w:val="00571DB7"/>
    <w:rsid w:val="00571E28"/>
    <w:rsid w:val="00572554"/>
    <w:rsid w:val="00572797"/>
    <w:rsid w:val="00572A2B"/>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A8"/>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D1"/>
    <w:rsid w:val="0059463F"/>
    <w:rsid w:val="005949C0"/>
    <w:rsid w:val="00595B2E"/>
    <w:rsid w:val="00596542"/>
    <w:rsid w:val="00596884"/>
    <w:rsid w:val="00596EA2"/>
    <w:rsid w:val="005979C7"/>
    <w:rsid w:val="00597C57"/>
    <w:rsid w:val="00597DE2"/>
    <w:rsid w:val="005A04C3"/>
    <w:rsid w:val="005A0921"/>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4F2A"/>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623"/>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0FD7"/>
    <w:rsid w:val="005E1501"/>
    <w:rsid w:val="005E159D"/>
    <w:rsid w:val="005E1F90"/>
    <w:rsid w:val="005E261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0B8"/>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16D"/>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052"/>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82"/>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4C"/>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253"/>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2"/>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3F1"/>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854"/>
    <w:rsid w:val="007D0BFB"/>
    <w:rsid w:val="007D0DFC"/>
    <w:rsid w:val="007D10A2"/>
    <w:rsid w:val="007D12D6"/>
    <w:rsid w:val="007D1979"/>
    <w:rsid w:val="007D1B46"/>
    <w:rsid w:val="007D1C5E"/>
    <w:rsid w:val="007D39D3"/>
    <w:rsid w:val="007D3DC9"/>
    <w:rsid w:val="007D3FCA"/>
    <w:rsid w:val="007D4451"/>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071D"/>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412"/>
    <w:rsid w:val="00872656"/>
    <w:rsid w:val="00873805"/>
    <w:rsid w:val="0087399D"/>
    <w:rsid w:val="00873AA0"/>
    <w:rsid w:val="00873AA3"/>
    <w:rsid w:val="00873D2B"/>
    <w:rsid w:val="00874718"/>
    <w:rsid w:val="00874953"/>
    <w:rsid w:val="008753C1"/>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4E6"/>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8F8"/>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3"/>
    <w:rsid w:val="008F2B18"/>
    <w:rsid w:val="008F2D76"/>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23"/>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2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CD1"/>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6E7"/>
    <w:rsid w:val="00991B90"/>
    <w:rsid w:val="0099262F"/>
    <w:rsid w:val="00992727"/>
    <w:rsid w:val="00992F7D"/>
    <w:rsid w:val="0099355F"/>
    <w:rsid w:val="009935B0"/>
    <w:rsid w:val="009939C6"/>
    <w:rsid w:val="00993C61"/>
    <w:rsid w:val="00993CFD"/>
    <w:rsid w:val="0099401A"/>
    <w:rsid w:val="00994B28"/>
    <w:rsid w:val="00995333"/>
    <w:rsid w:val="0099570D"/>
    <w:rsid w:val="0099742D"/>
    <w:rsid w:val="00997681"/>
    <w:rsid w:val="009978C9"/>
    <w:rsid w:val="00997F4A"/>
    <w:rsid w:val="009A14AE"/>
    <w:rsid w:val="009A1663"/>
    <w:rsid w:val="009A184B"/>
    <w:rsid w:val="009A1C8E"/>
    <w:rsid w:val="009A1C98"/>
    <w:rsid w:val="009A22C2"/>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C40"/>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123"/>
    <w:rsid w:val="00A46456"/>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0B"/>
    <w:rsid w:val="00A53C1F"/>
    <w:rsid w:val="00A5408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6ABE"/>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525A"/>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7C9"/>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529"/>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ABA"/>
    <w:rsid w:val="00B80C5D"/>
    <w:rsid w:val="00B81078"/>
    <w:rsid w:val="00B810E7"/>
    <w:rsid w:val="00B81E8D"/>
    <w:rsid w:val="00B82409"/>
    <w:rsid w:val="00B825E1"/>
    <w:rsid w:val="00B829E2"/>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B0A"/>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00A"/>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B3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377A"/>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0A2"/>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2DB0"/>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660"/>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4D"/>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18D7"/>
    <w:rsid w:val="00D4241E"/>
    <w:rsid w:val="00D42461"/>
    <w:rsid w:val="00D42927"/>
    <w:rsid w:val="00D43EB3"/>
    <w:rsid w:val="00D44467"/>
    <w:rsid w:val="00D44C91"/>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6B2C"/>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9E0"/>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160D"/>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6EE"/>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2C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1AEF"/>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5E85"/>
    <w:rsid w:val="00EF64F4"/>
    <w:rsid w:val="00EF6730"/>
    <w:rsid w:val="00EF6F7D"/>
    <w:rsid w:val="00EF74E7"/>
    <w:rsid w:val="00EF77D6"/>
    <w:rsid w:val="00F00359"/>
    <w:rsid w:val="00F007DE"/>
    <w:rsid w:val="00F009A6"/>
    <w:rsid w:val="00F00C12"/>
    <w:rsid w:val="00F01AF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0505"/>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D438F"/>
    <w:rsid w:val="031E0246"/>
    <w:rsid w:val="034820CA"/>
    <w:rsid w:val="034E5CB1"/>
    <w:rsid w:val="0373710A"/>
    <w:rsid w:val="039C165A"/>
    <w:rsid w:val="03B25159"/>
    <w:rsid w:val="03B434C5"/>
    <w:rsid w:val="03C7743F"/>
    <w:rsid w:val="03D463D3"/>
    <w:rsid w:val="03F46C48"/>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1762D5"/>
    <w:rsid w:val="051C43FD"/>
    <w:rsid w:val="0528285F"/>
    <w:rsid w:val="0535306B"/>
    <w:rsid w:val="053B103A"/>
    <w:rsid w:val="053F1BC2"/>
    <w:rsid w:val="0543094B"/>
    <w:rsid w:val="055D4C1C"/>
    <w:rsid w:val="056E48FE"/>
    <w:rsid w:val="058F48A1"/>
    <w:rsid w:val="05B44A3A"/>
    <w:rsid w:val="05CD6034"/>
    <w:rsid w:val="06011110"/>
    <w:rsid w:val="0625142B"/>
    <w:rsid w:val="063E0281"/>
    <w:rsid w:val="065A7FAA"/>
    <w:rsid w:val="065F58C9"/>
    <w:rsid w:val="06757493"/>
    <w:rsid w:val="06A74C45"/>
    <w:rsid w:val="06A959A5"/>
    <w:rsid w:val="06AD541F"/>
    <w:rsid w:val="06C41AD0"/>
    <w:rsid w:val="06D501C7"/>
    <w:rsid w:val="06DD6885"/>
    <w:rsid w:val="06DF7E6E"/>
    <w:rsid w:val="06E45B96"/>
    <w:rsid w:val="07020341"/>
    <w:rsid w:val="07143F10"/>
    <w:rsid w:val="073573B3"/>
    <w:rsid w:val="075646C6"/>
    <w:rsid w:val="076A62B2"/>
    <w:rsid w:val="0776298C"/>
    <w:rsid w:val="07800437"/>
    <w:rsid w:val="07B555C6"/>
    <w:rsid w:val="07B65878"/>
    <w:rsid w:val="07BC60B3"/>
    <w:rsid w:val="07DD190B"/>
    <w:rsid w:val="07EC78AA"/>
    <w:rsid w:val="07FE7B91"/>
    <w:rsid w:val="08031E49"/>
    <w:rsid w:val="08112D2A"/>
    <w:rsid w:val="081232C8"/>
    <w:rsid w:val="08370E94"/>
    <w:rsid w:val="083C5BA5"/>
    <w:rsid w:val="084F4159"/>
    <w:rsid w:val="085419B8"/>
    <w:rsid w:val="08772792"/>
    <w:rsid w:val="088A2241"/>
    <w:rsid w:val="089B7507"/>
    <w:rsid w:val="08A32D37"/>
    <w:rsid w:val="08BE358C"/>
    <w:rsid w:val="08E24351"/>
    <w:rsid w:val="08F818F0"/>
    <w:rsid w:val="08F82016"/>
    <w:rsid w:val="09192D4B"/>
    <w:rsid w:val="09290B27"/>
    <w:rsid w:val="093E77B7"/>
    <w:rsid w:val="094A768A"/>
    <w:rsid w:val="094B3C57"/>
    <w:rsid w:val="094D4E05"/>
    <w:rsid w:val="095501D1"/>
    <w:rsid w:val="09954AB1"/>
    <w:rsid w:val="099F43C4"/>
    <w:rsid w:val="09B13A17"/>
    <w:rsid w:val="09B36F41"/>
    <w:rsid w:val="09BF2F18"/>
    <w:rsid w:val="09EF0B66"/>
    <w:rsid w:val="09EF3588"/>
    <w:rsid w:val="0A00641C"/>
    <w:rsid w:val="0A351CFA"/>
    <w:rsid w:val="0A381A67"/>
    <w:rsid w:val="0A5A0B93"/>
    <w:rsid w:val="0A5B3F4C"/>
    <w:rsid w:val="0A5E0911"/>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81143"/>
    <w:rsid w:val="0BAE6E09"/>
    <w:rsid w:val="0BCB5E5C"/>
    <w:rsid w:val="0BD001E5"/>
    <w:rsid w:val="0BD027F8"/>
    <w:rsid w:val="0BD84EDE"/>
    <w:rsid w:val="0BF22E0C"/>
    <w:rsid w:val="0BF235A0"/>
    <w:rsid w:val="0C16381A"/>
    <w:rsid w:val="0C227075"/>
    <w:rsid w:val="0C4026C7"/>
    <w:rsid w:val="0C420C93"/>
    <w:rsid w:val="0C707397"/>
    <w:rsid w:val="0C8C5888"/>
    <w:rsid w:val="0C914B9B"/>
    <w:rsid w:val="0CAC1A2E"/>
    <w:rsid w:val="0CBA1B7C"/>
    <w:rsid w:val="0CD034B7"/>
    <w:rsid w:val="0CEE1EC4"/>
    <w:rsid w:val="0D0E2356"/>
    <w:rsid w:val="0D133BE4"/>
    <w:rsid w:val="0D24542A"/>
    <w:rsid w:val="0D464799"/>
    <w:rsid w:val="0D5B6307"/>
    <w:rsid w:val="0D6E655C"/>
    <w:rsid w:val="0D850546"/>
    <w:rsid w:val="0DB44B45"/>
    <w:rsid w:val="0DDD16AB"/>
    <w:rsid w:val="0DEF5C3D"/>
    <w:rsid w:val="0E245631"/>
    <w:rsid w:val="0E3B5DEC"/>
    <w:rsid w:val="0E5A3383"/>
    <w:rsid w:val="0E5C4783"/>
    <w:rsid w:val="0E614B6D"/>
    <w:rsid w:val="0E6C5826"/>
    <w:rsid w:val="0E8D4417"/>
    <w:rsid w:val="0E8E1FE9"/>
    <w:rsid w:val="0E9F06E1"/>
    <w:rsid w:val="0EC30B46"/>
    <w:rsid w:val="0EF34327"/>
    <w:rsid w:val="0EF861E8"/>
    <w:rsid w:val="0EFC3C22"/>
    <w:rsid w:val="0F1C4789"/>
    <w:rsid w:val="0F2002F6"/>
    <w:rsid w:val="0F24342D"/>
    <w:rsid w:val="0F2B0784"/>
    <w:rsid w:val="0F2B7865"/>
    <w:rsid w:val="0F2C0C54"/>
    <w:rsid w:val="0F2F36F1"/>
    <w:rsid w:val="0F43269A"/>
    <w:rsid w:val="0F540C8B"/>
    <w:rsid w:val="0F6627AB"/>
    <w:rsid w:val="0F6B2442"/>
    <w:rsid w:val="0F7920A6"/>
    <w:rsid w:val="0F935827"/>
    <w:rsid w:val="0F9C4312"/>
    <w:rsid w:val="0F9F722F"/>
    <w:rsid w:val="0FA22E4F"/>
    <w:rsid w:val="0FA336D9"/>
    <w:rsid w:val="0FD16E16"/>
    <w:rsid w:val="10035232"/>
    <w:rsid w:val="10154FBC"/>
    <w:rsid w:val="102D6C44"/>
    <w:rsid w:val="105821AB"/>
    <w:rsid w:val="10627389"/>
    <w:rsid w:val="10792A8F"/>
    <w:rsid w:val="10910C35"/>
    <w:rsid w:val="10AB2EF5"/>
    <w:rsid w:val="10BD70BB"/>
    <w:rsid w:val="10D36B02"/>
    <w:rsid w:val="10D804CD"/>
    <w:rsid w:val="10D92C89"/>
    <w:rsid w:val="10E8572B"/>
    <w:rsid w:val="10EF2D98"/>
    <w:rsid w:val="10F2644A"/>
    <w:rsid w:val="10F541D3"/>
    <w:rsid w:val="111607B9"/>
    <w:rsid w:val="11217AFA"/>
    <w:rsid w:val="11401790"/>
    <w:rsid w:val="11416DC0"/>
    <w:rsid w:val="116368C7"/>
    <w:rsid w:val="116C31FF"/>
    <w:rsid w:val="116F1F61"/>
    <w:rsid w:val="117B5D58"/>
    <w:rsid w:val="1183717D"/>
    <w:rsid w:val="11884B51"/>
    <w:rsid w:val="11C75A59"/>
    <w:rsid w:val="11CE1E1C"/>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E66A4"/>
    <w:rsid w:val="12F85CAD"/>
    <w:rsid w:val="13131FEF"/>
    <w:rsid w:val="133763C2"/>
    <w:rsid w:val="133B1420"/>
    <w:rsid w:val="134514D1"/>
    <w:rsid w:val="13554396"/>
    <w:rsid w:val="135717FB"/>
    <w:rsid w:val="13855BC1"/>
    <w:rsid w:val="13972075"/>
    <w:rsid w:val="13A252DC"/>
    <w:rsid w:val="13BD06AD"/>
    <w:rsid w:val="13C73401"/>
    <w:rsid w:val="13C83AD7"/>
    <w:rsid w:val="13CB1AF1"/>
    <w:rsid w:val="13CC1229"/>
    <w:rsid w:val="13E61845"/>
    <w:rsid w:val="14031E43"/>
    <w:rsid w:val="14052EE5"/>
    <w:rsid w:val="14060CED"/>
    <w:rsid w:val="140C716C"/>
    <w:rsid w:val="141223CC"/>
    <w:rsid w:val="14137036"/>
    <w:rsid w:val="14316B82"/>
    <w:rsid w:val="143524DC"/>
    <w:rsid w:val="143B7619"/>
    <w:rsid w:val="143E4F03"/>
    <w:rsid w:val="1446127A"/>
    <w:rsid w:val="145469D2"/>
    <w:rsid w:val="14A46D71"/>
    <w:rsid w:val="14A73036"/>
    <w:rsid w:val="14D90446"/>
    <w:rsid w:val="14DA74C7"/>
    <w:rsid w:val="14E2002C"/>
    <w:rsid w:val="14EE3E38"/>
    <w:rsid w:val="14F92F44"/>
    <w:rsid w:val="15363C95"/>
    <w:rsid w:val="154B6600"/>
    <w:rsid w:val="15533ECA"/>
    <w:rsid w:val="155F1F8E"/>
    <w:rsid w:val="158D1AA1"/>
    <w:rsid w:val="159464B8"/>
    <w:rsid w:val="15AE3DF3"/>
    <w:rsid w:val="15B73650"/>
    <w:rsid w:val="15F2334A"/>
    <w:rsid w:val="15F700B5"/>
    <w:rsid w:val="15FB3901"/>
    <w:rsid w:val="1600072A"/>
    <w:rsid w:val="16464904"/>
    <w:rsid w:val="165F7B29"/>
    <w:rsid w:val="16605EE4"/>
    <w:rsid w:val="16777A5E"/>
    <w:rsid w:val="168D55EB"/>
    <w:rsid w:val="16974166"/>
    <w:rsid w:val="16A54285"/>
    <w:rsid w:val="16C416AE"/>
    <w:rsid w:val="16C86978"/>
    <w:rsid w:val="16D30F2E"/>
    <w:rsid w:val="16E1369D"/>
    <w:rsid w:val="170A10B4"/>
    <w:rsid w:val="17115C81"/>
    <w:rsid w:val="17173292"/>
    <w:rsid w:val="17451CE5"/>
    <w:rsid w:val="176A163F"/>
    <w:rsid w:val="177237EC"/>
    <w:rsid w:val="177F79AB"/>
    <w:rsid w:val="17815359"/>
    <w:rsid w:val="178A30B7"/>
    <w:rsid w:val="178E7059"/>
    <w:rsid w:val="178F1BEE"/>
    <w:rsid w:val="18067DA9"/>
    <w:rsid w:val="18137D05"/>
    <w:rsid w:val="182A4DDA"/>
    <w:rsid w:val="182E2292"/>
    <w:rsid w:val="183A07A8"/>
    <w:rsid w:val="1857551B"/>
    <w:rsid w:val="187B73E2"/>
    <w:rsid w:val="18B04964"/>
    <w:rsid w:val="18D530F3"/>
    <w:rsid w:val="18D66C1A"/>
    <w:rsid w:val="18E113C2"/>
    <w:rsid w:val="18EB589B"/>
    <w:rsid w:val="18FD4934"/>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E16F05"/>
    <w:rsid w:val="19F2171B"/>
    <w:rsid w:val="1A0126D6"/>
    <w:rsid w:val="1A0A15F8"/>
    <w:rsid w:val="1A0A6845"/>
    <w:rsid w:val="1A105D9D"/>
    <w:rsid w:val="1A127AB9"/>
    <w:rsid w:val="1A17092A"/>
    <w:rsid w:val="1A4D7346"/>
    <w:rsid w:val="1A5449AB"/>
    <w:rsid w:val="1A771559"/>
    <w:rsid w:val="1A7D250C"/>
    <w:rsid w:val="1A9D6108"/>
    <w:rsid w:val="1AB03CC2"/>
    <w:rsid w:val="1AB72EAB"/>
    <w:rsid w:val="1ACE1E6B"/>
    <w:rsid w:val="1AED09AE"/>
    <w:rsid w:val="1B363FB3"/>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5077E"/>
    <w:rsid w:val="1C6B0A33"/>
    <w:rsid w:val="1C6D48EC"/>
    <w:rsid w:val="1C6D61C2"/>
    <w:rsid w:val="1C8140B0"/>
    <w:rsid w:val="1C8A3F00"/>
    <w:rsid w:val="1C8E32CB"/>
    <w:rsid w:val="1CB966AD"/>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84AF7"/>
    <w:rsid w:val="1DB626C1"/>
    <w:rsid w:val="1E17373F"/>
    <w:rsid w:val="1E2654D1"/>
    <w:rsid w:val="1E5B07BE"/>
    <w:rsid w:val="1E5D1B24"/>
    <w:rsid w:val="1E5E6324"/>
    <w:rsid w:val="1E63092D"/>
    <w:rsid w:val="1E7D4409"/>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B36DE"/>
    <w:rsid w:val="21CE0576"/>
    <w:rsid w:val="21F85958"/>
    <w:rsid w:val="221E547D"/>
    <w:rsid w:val="225C2AA5"/>
    <w:rsid w:val="226E201A"/>
    <w:rsid w:val="2290031C"/>
    <w:rsid w:val="22D8475F"/>
    <w:rsid w:val="22DF480D"/>
    <w:rsid w:val="22E8324A"/>
    <w:rsid w:val="22FE3EDC"/>
    <w:rsid w:val="230A0726"/>
    <w:rsid w:val="231E0DEF"/>
    <w:rsid w:val="23263627"/>
    <w:rsid w:val="232E4A77"/>
    <w:rsid w:val="23367913"/>
    <w:rsid w:val="234D36CA"/>
    <w:rsid w:val="23517843"/>
    <w:rsid w:val="235E59B8"/>
    <w:rsid w:val="235F5FE0"/>
    <w:rsid w:val="23763B1D"/>
    <w:rsid w:val="237A41C3"/>
    <w:rsid w:val="23A24030"/>
    <w:rsid w:val="23AE701C"/>
    <w:rsid w:val="23BB341A"/>
    <w:rsid w:val="23C3320D"/>
    <w:rsid w:val="23CF309B"/>
    <w:rsid w:val="23ED56B1"/>
    <w:rsid w:val="241C3A73"/>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C10DD"/>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CD6029"/>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06F3A"/>
    <w:rsid w:val="2843469E"/>
    <w:rsid w:val="28475436"/>
    <w:rsid w:val="284E6AEC"/>
    <w:rsid w:val="285312E8"/>
    <w:rsid w:val="28755E9D"/>
    <w:rsid w:val="287C5BD0"/>
    <w:rsid w:val="287E015C"/>
    <w:rsid w:val="288E2837"/>
    <w:rsid w:val="288E5A59"/>
    <w:rsid w:val="28927310"/>
    <w:rsid w:val="28D76607"/>
    <w:rsid w:val="28EC15EA"/>
    <w:rsid w:val="28EE5D72"/>
    <w:rsid w:val="28F16ECE"/>
    <w:rsid w:val="28F72560"/>
    <w:rsid w:val="290757E5"/>
    <w:rsid w:val="29197527"/>
    <w:rsid w:val="2923202A"/>
    <w:rsid w:val="292E3601"/>
    <w:rsid w:val="293B1A7D"/>
    <w:rsid w:val="296C46D1"/>
    <w:rsid w:val="29881CD0"/>
    <w:rsid w:val="29BF7F4F"/>
    <w:rsid w:val="29C84863"/>
    <w:rsid w:val="2A04072B"/>
    <w:rsid w:val="2A0E1DB2"/>
    <w:rsid w:val="2A501E9C"/>
    <w:rsid w:val="2A527268"/>
    <w:rsid w:val="2A8F7286"/>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A00043"/>
    <w:rsid w:val="2CA877B4"/>
    <w:rsid w:val="2CE357A6"/>
    <w:rsid w:val="2CF45FD1"/>
    <w:rsid w:val="2CF94F3A"/>
    <w:rsid w:val="2CFD21AB"/>
    <w:rsid w:val="2D044A62"/>
    <w:rsid w:val="2D11435D"/>
    <w:rsid w:val="2D1F2616"/>
    <w:rsid w:val="2D4366B0"/>
    <w:rsid w:val="2D6163AF"/>
    <w:rsid w:val="2D6D564E"/>
    <w:rsid w:val="2D703C0F"/>
    <w:rsid w:val="2D75565E"/>
    <w:rsid w:val="2D7612B6"/>
    <w:rsid w:val="2D850ABB"/>
    <w:rsid w:val="2D995D2E"/>
    <w:rsid w:val="2DA428AB"/>
    <w:rsid w:val="2DAD0E30"/>
    <w:rsid w:val="2DBE7D7A"/>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A41B2E"/>
    <w:rsid w:val="2FF01677"/>
    <w:rsid w:val="30134E24"/>
    <w:rsid w:val="302B6277"/>
    <w:rsid w:val="3032576D"/>
    <w:rsid w:val="30467FA9"/>
    <w:rsid w:val="306E629E"/>
    <w:rsid w:val="308309AF"/>
    <w:rsid w:val="309C5B79"/>
    <w:rsid w:val="30AA0409"/>
    <w:rsid w:val="30AA5BC4"/>
    <w:rsid w:val="30B605A9"/>
    <w:rsid w:val="30C1399F"/>
    <w:rsid w:val="30F821AD"/>
    <w:rsid w:val="30FE0428"/>
    <w:rsid w:val="31047F13"/>
    <w:rsid w:val="311E2583"/>
    <w:rsid w:val="31230B74"/>
    <w:rsid w:val="31261746"/>
    <w:rsid w:val="31477764"/>
    <w:rsid w:val="314F23D4"/>
    <w:rsid w:val="316A6253"/>
    <w:rsid w:val="316C08B1"/>
    <w:rsid w:val="316D7140"/>
    <w:rsid w:val="317B024F"/>
    <w:rsid w:val="31900E99"/>
    <w:rsid w:val="3191451F"/>
    <w:rsid w:val="31A06875"/>
    <w:rsid w:val="31A2263C"/>
    <w:rsid w:val="31D744B1"/>
    <w:rsid w:val="31D86F72"/>
    <w:rsid w:val="31E8537D"/>
    <w:rsid w:val="31EA0882"/>
    <w:rsid w:val="31F63E52"/>
    <w:rsid w:val="3207244F"/>
    <w:rsid w:val="321108FB"/>
    <w:rsid w:val="32226C83"/>
    <w:rsid w:val="322B7F9E"/>
    <w:rsid w:val="324D685D"/>
    <w:rsid w:val="32630EC2"/>
    <w:rsid w:val="327F2A46"/>
    <w:rsid w:val="327F7691"/>
    <w:rsid w:val="32832A84"/>
    <w:rsid w:val="32B0050B"/>
    <w:rsid w:val="32B9548C"/>
    <w:rsid w:val="32C44E2E"/>
    <w:rsid w:val="33095F97"/>
    <w:rsid w:val="330B3285"/>
    <w:rsid w:val="331A0CC7"/>
    <w:rsid w:val="33354322"/>
    <w:rsid w:val="338031A5"/>
    <w:rsid w:val="33884734"/>
    <w:rsid w:val="339307A2"/>
    <w:rsid w:val="339665CD"/>
    <w:rsid w:val="33A12A97"/>
    <w:rsid w:val="33BE3660"/>
    <w:rsid w:val="33CA7007"/>
    <w:rsid w:val="33D51FF6"/>
    <w:rsid w:val="33FB1A28"/>
    <w:rsid w:val="34325EA0"/>
    <w:rsid w:val="34365E44"/>
    <w:rsid w:val="3440066A"/>
    <w:rsid w:val="34484B00"/>
    <w:rsid w:val="344C063B"/>
    <w:rsid w:val="344D0AC3"/>
    <w:rsid w:val="344E624C"/>
    <w:rsid w:val="34551DB7"/>
    <w:rsid w:val="346A1556"/>
    <w:rsid w:val="34702139"/>
    <w:rsid w:val="34953EE2"/>
    <w:rsid w:val="34C6674C"/>
    <w:rsid w:val="34E1368A"/>
    <w:rsid w:val="3507116C"/>
    <w:rsid w:val="351030F9"/>
    <w:rsid w:val="35167971"/>
    <w:rsid w:val="351F4486"/>
    <w:rsid w:val="3532799F"/>
    <w:rsid w:val="35385778"/>
    <w:rsid w:val="354B7BB1"/>
    <w:rsid w:val="35553C0F"/>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7E66B5"/>
    <w:rsid w:val="368911D1"/>
    <w:rsid w:val="3692064E"/>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F820D5"/>
    <w:rsid w:val="38263ECD"/>
    <w:rsid w:val="383523B0"/>
    <w:rsid w:val="384946D4"/>
    <w:rsid w:val="38595326"/>
    <w:rsid w:val="385D639B"/>
    <w:rsid w:val="385F299B"/>
    <w:rsid w:val="38777511"/>
    <w:rsid w:val="38965B97"/>
    <w:rsid w:val="38D0192E"/>
    <w:rsid w:val="390814B8"/>
    <w:rsid w:val="391271FF"/>
    <w:rsid w:val="3920696A"/>
    <w:rsid w:val="393A2F9C"/>
    <w:rsid w:val="39565449"/>
    <w:rsid w:val="39820CD5"/>
    <w:rsid w:val="39BF74EB"/>
    <w:rsid w:val="39C476D4"/>
    <w:rsid w:val="39F80570"/>
    <w:rsid w:val="39F96AA9"/>
    <w:rsid w:val="39FB2704"/>
    <w:rsid w:val="39FD1350"/>
    <w:rsid w:val="3A08110C"/>
    <w:rsid w:val="3A103069"/>
    <w:rsid w:val="3A11279D"/>
    <w:rsid w:val="3A325132"/>
    <w:rsid w:val="3A631534"/>
    <w:rsid w:val="3A675732"/>
    <w:rsid w:val="3A6D342F"/>
    <w:rsid w:val="3A73062E"/>
    <w:rsid w:val="3A8075D7"/>
    <w:rsid w:val="3A9879D0"/>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D841DA"/>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CC1220"/>
    <w:rsid w:val="3CE54FBD"/>
    <w:rsid w:val="3CF141AB"/>
    <w:rsid w:val="3D040DCD"/>
    <w:rsid w:val="3D0F0A98"/>
    <w:rsid w:val="3D1E2309"/>
    <w:rsid w:val="3D1F0176"/>
    <w:rsid w:val="3D390E2F"/>
    <w:rsid w:val="3D3A3E54"/>
    <w:rsid w:val="3D3A659B"/>
    <w:rsid w:val="3D405137"/>
    <w:rsid w:val="3D422640"/>
    <w:rsid w:val="3D4938EA"/>
    <w:rsid w:val="3D6802E5"/>
    <w:rsid w:val="3D6A534D"/>
    <w:rsid w:val="3D70354C"/>
    <w:rsid w:val="3DA47BD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1C11D8"/>
    <w:rsid w:val="3F2201E1"/>
    <w:rsid w:val="3F322BC6"/>
    <w:rsid w:val="3F494EDE"/>
    <w:rsid w:val="3F50103A"/>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851F9A"/>
    <w:rsid w:val="41E00919"/>
    <w:rsid w:val="41FC757A"/>
    <w:rsid w:val="42262794"/>
    <w:rsid w:val="423179A5"/>
    <w:rsid w:val="423B22C1"/>
    <w:rsid w:val="42446956"/>
    <w:rsid w:val="4249368C"/>
    <w:rsid w:val="425A4CC6"/>
    <w:rsid w:val="428137FC"/>
    <w:rsid w:val="42932C52"/>
    <w:rsid w:val="42A0635B"/>
    <w:rsid w:val="42C13ACA"/>
    <w:rsid w:val="42C17324"/>
    <w:rsid w:val="42D01ACC"/>
    <w:rsid w:val="42DC33E6"/>
    <w:rsid w:val="42ED2437"/>
    <w:rsid w:val="43124BF6"/>
    <w:rsid w:val="432655E1"/>
    <w:rsid w:val="4349465A"/>
    <w:rsid w:val="434C64BC"/>
    <w:rsid w:val="4360012F"/>
    <w:rsid w:val="437B4910"/>
    <w:rsid w:val="438576D3"/>
    <w:rsid w:val="43875D58"/>
    <w:rsid w:val="43CC7746"/>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A715D5"/>
    <w:rsid w:val="45B46C25"/>
    <w:rsid w:val="45E27AC6"/>
    <w:rsid w:val="45EC27D5"/>
    <w:rsid w:val="45F05899"/>
    <w:rsid w:val="460B4CE3"/>
    <w:rsid w:val="466A2047"/>
    <w:rsid w:val="467D79DB"/>
    <w:rsid w:val="46860AC8"/>
    <w:rsid w:val="468D61C8"/>
    <w:rsid w:val="46A351E3"/>
    <w:rsid w:val="46A8221B"/>
    <w:rsid w:val="46AB56B9"/>
    <w:rsid w:val="46EA67B4"/>
    <w:rsid w:val="47301DD5"/>
    <w:rsid w:val="47392199"/>
    <w:rsid w:val="47422485"/>
    <w:rsid w:val="475A18C2"/>
    <w:rsid w:val="47634BEC"/>
    <w:rsid w:val="47714A77"/>
    <w:rsid w:val="47850A9C"/>
    <w:rsid w:val="47912B64"/>
    <w:rsid w:val="479A319D"/>
    <w:rsid w:val="47A60956"/>
    <w:rsid w:val="47AA61EF"/>
    <w:rsid w:val="47BC51CC"/>
    <w:rsid w:val="47CB09D0"/>
    <w:rsid w:val="47FD2C41"/>
    <w:rsid w:val="482B5F4B"/>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C33B4A"/>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AD571E"/>
    <w:rsid w:val="4ADD3379"/>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470D2F"/>
    <w:rsid w:val="4D655AEC"/>
    <w:rsid w:val="4D703987"/>
    <w:rsid w:val="4D741AD1"/>
    <w:rsid w:val="4D77020C"/>
    <w:rsid w:val="4D8B3589"/>
    <w:rsid w:val="4D934C4F"/>
    <w:rsid w:val="4D9A7C5A"/>
    <w:rsid w:val="4D9E48F7"/>
    <w:rsid w:val="4DA80819"/>
    <w:rsid w:val="4DA954F8"/>
    <w:rsid w:val="4DBB797F"/>
    <w:rsid w:val="4DC76879"/>
    <w:rsid w:val="4DCA6046"/>
    <w:rsid w:val="4DD748EF"/>
    <w:rsid w:val="4DD85716"/>
    <w:rsid w:val="4DEA0D07"/>
    <w:rsid w:val="4DFA7BCF"/>
    <w:rsid w:val="4E33272B"/>
    <w:rsid w:val="4E4301C5"/>
    <w:rsid w:val="4E4E0F85"/>
    <w:rsid w:val="4E7242AD"/>
    <w:rsid w:val="4E8E522D"/>
    <w:rsid w:val="4EC11740"/>
    <w:rsid w:val="4ECD2C07"/>
    <w:rsid w:val="4ED6095D"/>
    <w:rsid w:val="4EE1362C"/>
    <w:rsid w:val="4EE227C4"/>
    <w:rsid w:val="4EE47D2F"/>
    <w:rsid w:val="4EF53E96"/>
    <w:rsid w:val="4EFE081A"/>
    <w:rsid w:val="4F0C1F5E"/>
    <w:rsid w:val="4F1B1FFF"/>
    <w:rsid w:val="4F264A08"/>
    <w:rsid w:val="4F3B2D4A"/>
    <w:rsid w:val="4F3D6FFC"/>
    <w:rsid w:val="4F4D1573"/>
    <w:rsid w:val="4F5705EC"/>
    <w:rsid w:val="4F690BE3"/>
    <w:rsid w:val="4F6B375C"/>
    <w:rsid w:val="4F8171C9"/>
    <w:rsid w:val="4F835CDC"/>
    <w:rsid w:val="4F907293"/>
    <w:rsid w:val="4FB65C53"/>
    <w:rsid w:val="4FBC3BA6"/>
    <w:rsid w:val="4FCA798C"/>
    <w:rsid w:val="4FF13487"/>
    <w:rsid w:val="50167F78"/>
    <w:rsid w:val="502C2DCE"/>
    <w:rsid w:val="50464BF4"/>
    <w:rsid w:val="504B57C3"/>
    <w:rsid w:val="504D365B"/>
    <w:rsid w:val="506047DC"/>
    <w:rsid w:val="50633C48"/>
    <w:rsid w:val="50642376"/>
    <w:rsid w:val="506B2D33"/>
    <w:rsid w:val="507E6AE8"/>
    <w:rsid w:val="50A05849"/>
    <w:rsid w:val="50A606C1"/>
    <w:rsid w:val="50A75E36"/>
    <w:rsid w:val="50B00FFE"/>
    <w:rsid w:val="50B01BC9"/>
    <w:rsid w:val="50BC0951"/>
    <w:rsid w:val="50D00CA9"/>
    <w:rsid w:val="51030081"/>
    <w:rsid w:val="51035DBC"/>
    <w:rsid w:val="51076E21"/>
    <w:rsid w:val="510E0F1A"/>
    <w:rsid w:val="51161A3F"/>
    <w:rsid w:val="512E568B"/>
    <w:rsid w:val="51413EBF"/>
    <w:rsid w:val="514A3712"/>
    <w:rsid w:val="5156539D"/>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74B3C"/>
    <w:rsid w:val="54886DD5"/>
    <w:rsid w:val="549A68BF"/>
    <w:rsid w:val="54B038A9"/>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D77089"/>
    <w:rsid w:val="56F41410"/>
    <w:rsid w:val="57104A3D"/>
    <w:rsid w:val="5718209F"/>
    <w:rsid w:val="571A0928"/>
    <w:rsid w:val="572255CB"/>
    <w:rsid w:val="5742423A"/>
    <w:rsid w:val="574F11B7"/>
    <w:rsid w:val="57616078"/>
    <w:rsid w:val="57645F14"/>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3A11F4"/>
    <w:rsid w:val="594B4634"/>
    <w:rsid w:val="595032DA"/>
    <w:rsid w:val="59933947"/>
    <w:rsid w:val="59AC19B3"/>
    <w:rsid w:val="59AF7FD8"/>
    <w:rsid w:val="59B44E87"/>
    <w:rsid w:val="59CB6D7C"/>
    <w:rsid w:val="59CF7478"/>
    <w:rsid w:val="59D9044C"/>
    <w:rsid w:val="59DB6105"/>
    <w:rsid w:val="59DD1A96"/>
    <w:rsid w:val="59E672E5"/>
    <w:rsid w:val="5A1522D8"/>
    <w:rsid w:val="5A165BAE"/>
    <w:rsid w:val="5A24278F"/>
    <w:rsid w:val="5A347F14"/>
    <w:rsid w:val="5A420389"/>
    <w:rsid w:val="5A472FB1"/>
    <w:rsid w:val="5A4E391C"/>
    <w:rsid w:val="5A704058"/>
    <w:rsid w:val="5A7E4377"/>
    <w:rsid w:val="5A89003F"/>
    <w:rsid w:val="5AA943E6"/>
    <w:rsid w:val="5AED56CD"/>
    <w:rsid w:val="5AFF190A"/>
    <w:rsid w:val="5AFF2532"/>
    <w:rsid w:val="5B12538F"/>
    <w:rsid w:val="5B1530F0"/>
    <w:rsid w:val="5B2415DA"/>
    <w:rsid w:val="5B4C6159"/>
    <w:rsid w:val="5B5A0335"/>
    <w:rsid w:val="5B792D6C"/>
    <w:rsid w:val="5B7E2713"/>
    <w:rsid w:val="5B8E404D"/>
    <w:rsid w:val="5BBC0CB7"/>
    <w:rsid w:val="5BD25946"/>
    <w:rsid w:val="5BD54385"/>
    <w:rsid w:val="5BE00BB3"/>
    <w:rsid w:val="5C016DE8"/>
    <w:rsid w:val="5C0538EB"/>
    <w:rsid w:val="5C2B5C4D"/>
    <w:rsid w:val="5C2E18E1"/>
    <w:rsid w:val="5C3C263A"/>
    <w:rsid w:val="5C3C2C27"/>
    <w:rsid w:val="5C3C3BB3"/>
    <w:rsid w:val="5C3D7690"/>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E3FE2"/>
    <w:rsid w:val="5E2171EF"/>
    <w:rsid w:val="5E232D7A"/>
    <w:rsid w:val="5E5D4401"/>
    <w:rsid w:val="5E7A57FD"/>
    <w:rsid w:val="5E985848"/>
    <w:rsid w:val="5EA04954"/>
    <w:rsid w:val="5EB14324"/>
    <w:rsid w:val="5EDF7EA9"/>
    <w:rsid w:val="5EE02631"/>
    <w:rsid w:val="5F0B0AFE"/>
    <w:rsid w:val="5F402296"/>
    <w:rsid w:val="5F453294"/>
    <w:rsid w:val="5F456E21"/>
    <w:rsid w:val="5F462193"/>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F67F9D"/>
    <w:rsid w:val="610B5DD0"/>
    <w:rsid w:val="61110B23"/>
    <w:rsid w:val="61136531"/>
    <w:rsid w:val="611500EE"/>
    <w:rsid w:val="612F14FB"/>
    <w:rsid w:val="61312810"/>
    <w:rsid w:val="6155058B"/>
    <w:rsid w:val="615F47EF"/>
    <w:rsid w:val="6173119D"/>
    <w:rsid w:val="618322DB"/>
    <w:rsid w:val="618E53ED"/>
    <w:rsid w:val="619B1FF1"/>
    <w:rsid w:val="61AF7A75"/>
    <w:rsid w:val="61B554A7"/>
    <w:rsid w:val="61B75105"/>
    <w:rsid w:val="61CA26DF"/>
    <w:rsid w:val="61DC51CB"/>
    <w:rsid w:val="61DD3E1F"/>
    <w:rsid w:val="61E84258"/>
    <w:rsid w:val="62072592"/>
    <w:rsid w:val="62120AF1"/>
    <w:rsid w:val="62152ED9"/>
    <w:rsid w:val="62346586"/>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A64A16"/>
    <w:rsid w:val="63B25AE3"/>
    <w:rsid w:val="63C32D03"/>
    <w:rsid w:val="63F244A3"/>
    <w:rsid w:val="64020894"/>
    <w:rsid w:val="64037CF1"/>
    <w:rsid w:val="640B18D1"/>
    <w:rsid w:val="640E5AE8"/>
    <w:rsid w:val="64284D31"/>
    <w:rsid w:val="644961D1"/>
    <w:rsid w:val="64521115"/>
    <w:rsid w:val="645839EE"/>
    <w:rsid w:val="64845637"/>
    <w:rsid w:val="64913ECE"/>
    <w:rsid w:val="64A85618"/>
    <w:rsid w:val="64ED11A3"/>
    <w:rsid w:val="65144ACD"/>
    <w:rsid w:val="65183542"/>
    <w:rsid w:val="65254108"/>
    <w:rsid w:val="653035FF"/>
    <w:rsid w:val="65424C34"/>
    <w:rsid w:val="65666CB5"/>
    <w:rsid w:val="6571115B"/>
    <w:rsid w:val="659171A2"/>
    <w:rsid w:val="65A62326"/>
    <w:rsid w:val="65D0216D"/>
    <w:rsid w:val="65EA2EBA"/>
    <w:rsid w:val="65EB103A"/>
    <w:rsid w:val="65FF7A5D"/>
    <w:rsid w:val="6607216D"/>
    <w:rsid w:val="66545FB7"/>
    <w:rsid w:val="665F0D15"/>
    <w:rsid w:val="666A2C4D"/>
    <w:rsid w:val="66715B63"/>
    <w:rsid w:val="669725E0"/>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E02E0C"/>
    <w:rsid w:val="6AEC7B05"/>
    <w:rsid w:val="6AF17F64"/>
    <w:rsid w:val="6B087749"/>
    <w:rsid w:val="6B4558C8"/>
    <w:rsid w:val="6B471C64"/>
    <w:rsid w:val="6B5258C3"/>
    <w:rsid w:val="6B5E25D9"/>
    <w:rsid w:val="6B7277D1"/>
    <w:rsid w:val="6B7D7360"/>
    <w:rsid w:val="6B9907C9"/>
    <w:rsid w:val="6BA52610"/>
    <w:rsid w:val="6BA85FFC"/>
    <w:rsid w:val="6BAF1555"/>
    <w:rsid w:val="6BB24CBD"/>
    <w:rsid w:val="6BDE1B06"/>
    <w:rsid w:val="6BEB3035"/>
    <w:rsid w:val="6BF42E3B"/>
    <w:rsid w:val="6C0210E0"/>
    <w:rsid w:val="6C0862EB"/>
    <w:rsid w:val="6C2B60C2"/>
    <w:rsid w:val="6C3B104D"/>
    <w:rsid w:val="6C5142A8"/>
    <w:rsid w:val="6C553917"/>
    <w:rsid w:val="6C6062CD"/>
    <w:rsid w:val="6C7429E0"/>
    <w:rsid w:val="6C7566F3"/>
    <w:rsid w:val="6C812C84"/>
    <w:rsid w:val="6CB15C09"/>
    <w:rsid w:val="6CC10622"/>
    <w:rsid w:val="6CE12F2B"/>
    <w:rsid w:val="6CEA6D6E"/>
    <w:rsid w:val="6CFB4824"/>
    <w:rsid w:val="6D1B4046"/>
    <w:rsid w:val="6D2D3F67"/>
    <w:rsid w:val="6D420531"/>
    <w:rsid w:val="6D4F47B2"/>
    <w:rsid w:val="6D517AC5"/>
    <w:rsid w:val="6D55049A"/>
    <w:rsid w:val="6D5F4A55"/>
    <w:rsid w:val="6D7A5BD4"/>
    <w:rsid w:val="6D7E5E09"/>
    <w:rsid w:val="6D8112D8"/>
    <w:rsid w:val="6DA00095"/>
    <w:rsid w:val="6DA97346"/>
    <w:rsid w:val="6DB209DD"/>
    <w:rsid w:val="6DDD741E"/>
    <w:rsid w:val="6E062690"/>
    <w:rsid w:val="6E097EA9"/>
    <w:rsid w:val="6E116D08"/>
    <w:rsid w:val="6E135025"/>
    <w:rsid w:val="6E174871"/>
    <w:rsid w:val="6E1B72D4"/>
    <w:rsid w:val="6E3634D8"/>
    <w:rsid w:val="6E3741BF"/>
    <w:rsid w:val="6E5C10F8"/>
    <w:rsid w:val="6E6C1932"/>
    <w:rsid w:val="6EA15191"/>
    <w:rsid w:val="6EB730B4"/>
    <w:rsid w:val="6EBD1F9A"/>
    <w:rsid w:val="6EBD36DE"/>
    <w:rsid w:val="6EBF3A3D"/>
    <w:rsid w:val="6EDD2182"/>
    <w:rsid w:val="6EE27DCC"/>
    <w:rsid w:val="6F3620D6"/>
    <w:rsid w:val="6F5A7C06"/>
    <w:rsid w:val="6F9221E1"/>
    <w:rsid w:val="6F9240A7"/>
    <w:rsid w:val="6FA56E12"/>
    <w:rsid w:val="6FBE410D"/>
    <w:rsid w:val="6FC21D07"/>
    <w:rsid w:val="6FC36FAE"/>
    <w:rsid w:val="6FCB1761"/>
    <w:rsid w:val="6FE913C1"/>
    <w:rsid w:val="6FF775D8"/>
    <w:rsid w:val="70080B49"/>
    <w:rsid w:val="701760CA"/>
    <w:rsid w:val="702511F2"/>
    <w:rsid w:val="70516D08"/>
    <w:rsid w:val="705C4A9B"/>
    <w:rsid w:val="70646684"/>
    <w:rsid w:val="706D01FA"/>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1E7420"/>
    <w:rsid w:val="72474D5B"/>
    <w:rsid w:val="725D3E8F"/>
    <w:rsid w:val="728409D3"/>
    <w:rsid w:val="728E3DEF"/>
    <w:rsid w:val="72BF16C7"/>
    <w:rsid w:val="72CC236B"/>
    <w:rsid w:val="72D4746A"/>
    <w:rsid w:val="730A1682"/>
    <w:rsid w:val="730E0699"/>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C1589D"/>
    <w:rsid w:val="75E65F0E"/>
    <w:rsid w:val="75F4403B"/>
    <w:rsid w:val="76234FBD"/>
    <w:rsid w:val="762F2878"/>
    <w:rsid w:val="76372533"/>
    <w:rsid w:val="766A10B5"/>
    <w:rsid w:val="769526AC"/>
    <w:rsid w:val="769F7D4A"/>
    <w:rsid w:val="76AA267C"/>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B83E7F"/>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C09224C"/>
    <w:rsid w:val="7C117B2E"/>
    <w:rsid w:val="7C165B89"/>
    <w:rsid w:val="7C1C3059"/>
    <w:rsid w:val="7C213D9A"/>
    <w:rsid w:val="7C282F0F"/>
    <w:rsid w:val="7C2A682C"/>
    <w:rsid w:val="7C307E7A"/>
    <w:rsid w:val="7C63472B"/>
    <w:rsid w:val="7C66300A"/>
    <w:rsid w:val="7C74695B"/>
    <w:rsid w:val="7C821195"/>
    <w:rsid w:val="7C872CDF"/>
    <w:rsid w:val="7CBB32B2"/>
    <w:rsid w:val="7CC73207"/>
    <w:rsid w:val="7CDA0F2A"/>
    <w:rsid w:val="7CF701A8"/>
    <w:rsid w:val="7CFF5B12"/>
    <w:rsid w:val="7D2339F7"/>
    <w:rsid w:val="7D252E0E"/>
    <w:rsid w:val="7D307CDB"/>
    <w:rsid w:val="7D573759"/>
    <w:rsid w:val="7D7F1AE4"/>
    <w:rsid w:val="7D8A0943"/>
    <w:rsid w:val="7D94268A"/>
    <w:rsid w:val="7DAA2098"/>
    <w:rsid w:val="7DAF173B"/>
    <w:rsid w:val="7DCB1EDB"/>
    <w:rsid w:val="7DE91CA0"/>
    <w:rsid w:val="7DF636C0"/>
    <w:rsid w:val="7DFC42BB"/>
    <w:rsid w:val="7E092125"/>
    <w:rsid w:val="7E146FA0"/>
    <w:rsid w:val="7E196910"/>
    <w:rsid w:val="7E1A5148"/>
    <w:rsid w:val="7E2B2E6F"/>
    <w:rsid w:val="7E2C5444"/>
    <w:rsid w:val="7E4B1CC8"/>
    <w:rsid w:val="7E5C48BB"/>
    <w:rsid w:val="7E6E09C6"/>
    <w:rsid w:val="7E6E6AED"/>
    <w:rsid w:val="7E703192"/>
    <w:rsid w:val="7E926A36"/>
    <w:rsid w:val="7EC93AF7"/>
    <w:rsid w:val="7EF41C3E"/>
    <w:rsid w:val="7EF62BCD"/>
    <w:rsid w:val="7F171C2E"/>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D9D37"/>
  <w15:docId w15:val="{54856100-7E6A-4953-B982-C9B560E2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a"/>
    <w:qFormat/>
    <w:pPr>
      <w:ind w:left="1418"/>
    </w:pPr>
  </w:style>
  <w:style w:type="paragraph" w:styleId="a6">
    <w:name w:val="E-mail Signature"/>
    <w:basedOn w:val="a"/>
    <w:semiHidden/>
    <w:qFormat/>
  </w:style>
  <w:style w:type="paragraph" w:styleId="a7">
    <w:name w:val="Normal Indent"/>
    <w:basedOn w:val="a"/>
    <w:semiHidden/>
    <w:qFormat/>
    <w:pPr>
      <w:ind w:firstLineChars="200" w:firstLine="420"/>
    </w:pPr>
  </w:style>
  <w:style w:type="paragraph" w:styleId="a8">
    <w:name w:val="caption"/>
    <w:basedOn w:val="a"/>
    <w:next w:val="a"/>
    <w:link w:val="a9"/>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List Bullet"/>
    <w:basedOn w:val="a3"/>
    <w:semiHidden/>
    <w:qFormat/>
    <w:pPr>
      <w:ind w:left="0" w:firstLine="0"/>
    </w:p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semiHidden/>
    <w:qFormat/>
  </w:style>
  <w:style w:type="paragraph" w:styleId="ae">
    <w:name w:val="Salutation"/>
    <w:basedOn w:val="a"/>
    <w:next w:val="a"/>
    <w:semiHidden/>
    <w:qFormat/>
  </w:style>
  <w:style w:type="paragraph" w:styleId="33">
    <w:name w:val="Body Text 3"/>
    <w:basedOn w:val="a"/>
    <w:semiHidden/>
    <w:qFormat/>
    <w:pPr>
      <w:spacing w:after="120"/>
    </w:pPr>
    <w:rPr>
      <w:sz w:val="16"/>
      <w:szCs w:val="16"/>
    </w:rPr>
  </w:style>
  <w:style w:type="paragraph" w:styleId="af">
    <w:name w:val="Closing"/>
    <w:basedOn w:val="a"/>
    <w:semiHidden/>
    <w:qFormat/>
    <w:pPr>
      <w:ind w:leftChars="2100" w:left="100"/>
    </w:pPr>
  </w:style>
  <w:style w:type="paragraph" w:styleId="34">
    <w:name w:val="List Bullet 3"/>
    <w:basedOn w:val="23"/>
    <w:semiHidden/>
    <w:qFormat/>
    <w:pPr>
      <w:ind w:left="1135"/>
    </w:pPr>
  </w:style>
  <w:style w:type="paragraph" w:styleId="23">
    <w:name w:val="List Bullet 2"/>
    <w:basedOn w:val="aa"/>
    <w:semiHidden/>
    <w:qFormat/>
    <w:pPr>
      <w:ind w:left="851"/>
    </w:pPr>
  </w:style>
  <w:style w:type="paragraph" w:styleId="af0">
    <w:name w:val="Body Text"/>
    <w:basedOn w:val="a"/>
    <w:link w:val="af1"/>
    <w:qFormat/>
    <w:pPr>
      <w:spacing w:after="120"/>
      <w:jc w:val="both"/>
    </w:pPr>
    <w:rPr>
      <w:rFonts w:ascii="Arial" w:eastAsia="宋体" w:hAnsi="Arial" w:cs="Arial"/>
      <w:color w:val="0000FF"/>
      <w:kern w:val="2"/>
      <w:szCs w:val="24"/>
      <w:lang w:val="en-US"/>
    </w:rPr>
  </w:style>
  <w:style w:type="paragraph" w:styleId="af2">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3">
    <w:name w:val="List Continue"/>
    <w:basedOn w:val="a"/>
    <w:semiHidden/>
    <w:qFormat/>
    <w:pPr>
      <w:spacing w:after="120"/>
      <w:ind w:leftChars="200" w:left="420"/>
    </w:pPr>
  </w:style>
  <w:style w:type="paragraph" w:styleId="af4">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5">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6">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7">
    <w:name w:val="Balloon Text"/>
    <w:basedOn w:val="a"/>
    <w:semiHidden/>
    <w:qFormat/>
    <w:rPr>
      <w:rFonts w:ascii="Tahoma" w:hAnsi="Tahoma" w:cs="Tahoma"/>
      <w:sz w:val="16"/>
      <w:szCs w:val="16"/>
    </w:rPr>
  </w:style>
  <w:style w:type="paragraph" w:styleId="af8">
    <w:name w:val="footer"/>
    <w:basedOn w:val="af9"/>
    <w:qFormat/>
    <w:pPr>
      <w:jc w:val="center"/>
    </w:pPr>
    <w:rPr>
      <w:i/>
    </w:rPr>
  </w:style>
  <w:style w:type="paragraph" w:styleId="af9">
    <w:name w:val="header"/>
    <w:basedOn w:val="a"/>
    <w:link w:val="afa"/>
    <w:qFormat/>
    <w:pPr>
      <w:widowControl w:val="0"/>
    </w:pPr>
    <w:rPr>
      <w:rFonts w:ascii="Arial" w:hAnsi="Arial"/>
      <w:b/>
      <w:sz w:val="18"/>
    </w:rPr>
  </w:style>
  <w:style w:type="paragraph" w:styleId="afb">
    <w:name w:val="envelope return"/>
    <w:basedOn w:val="a"/>
    <w:semiHidden/>
    <w:qFormat/>
    <w:pPr>
      <w:snapToGrid w:val="0"/>
    </w:pPr>
    <w:rPr>
      <w:rFonts w:ascii="Arial" w:hAnsi="Arial" w:cs="Arial"/>
    </w:rPr>
  </w:style>
  <w:style w:type="paragraph" w:styleId="afc">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d">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e">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0">
    <w:name w:val="Normal (Web)"/>
    <w:basedOn w:val="a"/>
    <w:semiHidden/>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1">
    <w:name w:val="Title"/>
    <w:basedOn w:val="a"/>
    <w:qFormat/>
    <w:pPr>
      <w:spacing w:before="240" w:after="60"/>
      <w:jc w:val="center"/>
      <w:outlineLvl w:val="0"/>
    </w:pPr>
    <w:rPr>
      <w:rFonts w:ascii="Arial" w:eastAsia="宋体" w:hAnsi="Arial" w:cs="Arial"/>
      <w:b/>
      <w:bCs/>
      <w:sz w:val="32"/>
      <w:szCs w:val="32"/>
    </w:rPr>
  </w:style>
  <w:style w:type="paragraph" w:styleId="aff2">
    <w:name w:val="annotation subject"/>
    <w:basedOn w:val="ad"/>
    <w:next w:val="ad"/>
    <w:semiHidden/>
    <w:qFormat/>
    <w:rPr>
      <w:b/>
      <w:bCs/>
    </w:rPr>
  </w:style>
  <w:style w:type="paragraph" w:styleId="aff3">
    <w:name w:val="Body Text First Indent"/>
    <w:basedOn w:val="af0"/>
    <w:semiHidden/>
    <w:qFormat/>
    <w:pPr>
      <w:ind w:firstLineChars="100" w:firstLine="420"/>
      <w:jc w:val="left"/>
    </w:pPr>
    <w:rPr>
      <w:szCs w:val="20"/>
      <w:lang w:val="en-GB"/>
    </w:rPr>
  </w:style>
  <w:style w:type="paragraph" w:styleId="28">
    <w:name w:val="Body Text First Indent 2"/>
    <w:basedOn w:val="af2"/>
    <w:semiHidden/>
    <w:qFormat/>
    <w:pPr>
      <w:ind w:firstLineChars="200" w:firstLine="420"/>
    </w:pPr>
  </w:style>
  <w:style w:type="table" w:styleId="aff4">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宋体" w:hAnsi="Arial" w:cs="Arial"/>
      <w:b/>
      <w:bCs/>
      <w:color w:val="0000FF"/>
      <w:kern w:val="2"/>
      <w:lang w:val="en-US" w:eastAsia="zh-CN" w:bidi="ar-SA"/>
    </w:rPr>
  </w:style>
  <w:style w:type="character" w:styleId="affa">
    <w:name w:val="page number"/>
    <w:basedOn w:val="a0"/>
    <w:semiHidden/>
    <w:qFormat/>
  </w:style>
  <w:style w:type="character" w:styleId="affb">
    <w:name w:val="FollowedHyperlink"/>
    <w:semiHidden/>
    <w:qFormat/>
    <w:rPr>
      <w:rFonts w:ascii="Arial" w:eastAsia="宋体" w:hAnsi="Arial" w:cs="Arial"/>
      <w:color w:val="0000FF"/>
      <w:kern w:val="2"/>
      <w:u w:val="single"/>
      <w:lang w:val="en-US" w:eastAsia="zh-CN" w:bidi="ar-SA"/>
    </w:rPr>
  </w:style>
  <w:style w:type="character" w:styleId="affc">
    <w:name w:val="Emphasis"/>
    <w:qFormat/>
    <w:rPr>
      <w:rFonts w:ascii="Arial" w:eastAsia="宋体" w:hAnsi="Arial" w:cs="Arial"/>
      <w:color w:val="CC0033"/>
      <w:kern w:val="2"/>
      <w:lang w:val="en-US" w:eastAsia="zh-CN" w:bidi="ar-SA"/>
    </w:rPr>
  </w:style>
  <w:style w:type="character" w:styleId="affd">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
    <w:name w:val="annotation reference"/>
    <w:semiHidden/>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EX">
    <w:name w:val="EX"/>
    <w:basedOn w:val="a"/>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bleText">
    <w:name w:val="TableText"/>
    <w:basedOn w:val="af2"/>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F">
    <w:name w:val="TF"/>
    <w:basedOn w:val="TH"/>
    <w:semiHidden/>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a"/>
    <w:semiHidden/>
    <w:qFormat/>
    <w:pPr>
      <w:spacing w:after="220"/>
    </w:pPr>
    <w:rPr>
      <w:rFonts w:ascii="Arial" w:hAnsi="Arial"/>
      <w:lang w:val="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a"/>
    <w:qFormat/>
    <w:rPr>
      <w:b/>
    </w:rPr>
  </w:style>
  <w:style w:type="paragraph" w:customStyle="1" w:styleId="B5">
    <w:name w:val="B5"/>
    <w:basedOn w:val="53"/>
    <w:semiHidden/>
    <w:qFormat/>
  </w:style>
  <w:style w:type="paragraph" w:customStyle="1" w:styleId="TAR">
    <w:name w:val="TAR"/>
    <w:basedOn w:val="TAL"/>
    <w:qFormat/>
    <w:pPr>
      <w:jc w:val="right"/>
    </w:pPr>
  </w:style>
  <w:style w:type="paragraph" w:customStyle="1" w:styleId="textintend2">
    <w:name w:val="text intend 2"/>
    <w:basedOn w:val="a"/>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
    <w:qFormat/>
    <w:pPr>
      <w:numPr>
        <w:numId w:val="8"/>
      </w:numPr>
      <w:spacing w:before="180" w:after="240" w:line="280" w:lineRule="atLeast"/>
      <w:jc w:val="center"/>
    </w:pPr>
    <w:rPr>
      <w:rFonts w:ascii="Arial" w:eastAsia="宋体" w:hAnsi="Arial"/>
      <w:b/>
      <w:sz w:val="20"/>
      <w:lang w:val="en-US" w:eastAsia="ja-JP"/>
    </w:rPr>
  </w:style>
  <w:style w:type="paragraph" w:customStyle="1" w:styleId="Heading1b">
    <w:name w:val="Heading 1b"/>
    <w:basedOn w:val="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semiHidden/>
    <w:qFormat/>
    <w:rPr>
      <w:rFonts w:ascii="Arial" w:eastAsia="MS Mincho" w:hAnsi="Arial"/>
      <w:sz w:val="24"/>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a"/>
    <w:semiHidden/>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a"/>
    <w:link w:val="GuidanceChar"/>
    <w:qFormat/>
    <w:rPr>
      <w:rFonts w:eastAsia="Times New Roman"/>
      <w:i/>
      <w:color w:val="0000FF"/>
      <w:sz w:val="20"/>
    </w:rPr>
  </w:style>
  <w:style w:type="paragraph" w:customStyle="1" w:styleId="121">
    <w:name w:val="样式 段后: 12 磅"/>
    <w:basedOn w:val="a"/>
    <w:semiHidden/>
    <w:qFormat/>
    <w:pPr>
      <w:spacing w:after="240"/>
    </w:pPr>
    <w:rPr>
      <w:rFonts w:cs="宋体"/>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1"/>
    <w:next w:val="a"/>
    <w:semiHidden/>
    <w:qFormat/>
    <w:pPr>
      <w:outlineLvl w:val="9"/>
    </w:pPr>
  </w:style>
  <w:style w:type="paragraph" w:customStyle="1" w:styleId="EditorsNote">
    <w:name w:val="Editor's Note"/>
    <w:basedOn w:val="NO"/>
    <w:link w:val="EditorsNoteChar"/>
    <w:semiHidden/>
    <w:qFormat/>
    <w:rPr>
      <w:color w:val="FF000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EQ">
    <w:name w:val="EQ"/>
    <w:basedOn w:val="a"/>
    <w:next w:val="a"/>
    <w:semiHidden/>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a"/>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
    <w:name w:val="B1"/>
    <w:basedOn w:val="a3"/>
    <w:link w:val="B1Char1"/>
    <w:qFormat/>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ZGSM">
    <w:name w:val="ZGSM"/>
    <w:qFormat/>
  </w:style>
  <w:style w:type="character" w:customStyle="1" w:styleId="trans">
    <w:name w:val="trans"/>
    <w:basedOn w:val="a0"/>
    <w:qFormat/>
  </w:style>
  <w:style w:type="character" w:customStyle="1" w:styleId="10">
    <w:name w:val="标题 1 字符"/>
    <w:link w:val="1"/>
    <w:qFormat/>
    <w:rPr>
      <w:rFonts w:ascii="Arial" w:hAnsi="Arial"/>
      <w:sz w:val="36"/>
      <w:lang w:val="en-GB" w:eastAsia="en-US" w:bidi="ar-SA"/>
    </w:rPr>
  </w:style>
  <w:style w:type="character" w:customStyle="1" w:styleId="apple-converted-space">
    <w:name w:val="apple-converted-space"/>
    <w:qFormat/>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af1">
    <w:name w:val="正文文本 字符"/>
    <w:link w:val="af0"/>
    <w:qFormat/>
    <w:rPr>
      <w:rFonts w:ascii="Arial" w:eastAsia="宋体"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vertAlign w:val="superscript"/>
    </w:rPr>
  </w:style>
  <w:style w:type="character" w:customStyle="1" w:styleId="31">
    <w:name w:val="标题 3 字符"/>
    <w:link w:val="30"/>
    <w:qFormat/>
    <w:rPr>
      <w:rFonts w:ascii="Arial" w:hAnsi="Arial"/>
      <w:sz w:val="28"/>
      <w:szCs w:val="28"/>
      <w:lang w:val="en-GB" w:eastAsia="en-US"/>
    </w:rPr>
  </w:style>
  <w:style w:type="character" w:customStyle="1" w:styleId="afa">
    <w:name w:val="页眉 字符"/>
    <w:basedOn w:val="a0"/>
    <w:link w:val="af9"/>
    <w:qFormat/>
    <w:rPr>
      <w:b/>
      <w:sz w:val="18"/>
      <w:lang w:val="en-GB" w:eastAsia="en-US"/>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a0"/>
    <w:qFormat/>
    <w:rPr>
      <w:rFonts w:ascii="Arial" w:hAnsi="Arial" w:cs="Arial" w:hint="default"/>
      <w:color w:val="000000"/>
      <w:sz w:val="18"/>
      <w:szCs w:val="18"/>
      <w:u w:val="none"/>
    </w:rPr>
  </w:style>
  <w:style w:type="character" w:customStyle="1" w:styleId="a9">
    <w:name w:val="题注 字符"/>
    <w:link w:val="a8"/>
    <w:qFormat/>
    <w:rPr>
      <w:rFonts w:ascii="Arial" w:eastAsia="MS Mincho" w:hAnsi="Arial" w:cs="Arial"/>
      <w:b/>
      <w:color w:val="0000FF"/>
      <w:kern w:val="2"/>
      <w:sz w:val="22"/>
      <w:lang w:val="en-US" w:eastAsia="en-US" w:bidi="ar-SA"/>
    </w:rPr>
  </w:style>
  <w:style w:type="character" w:customStyle="1" w:styleId="afff1">
    <w:name w:val="首标题"/>
    <w:qFormat/>
    <w:rPr>
      <w:rFonts w:ascii="Arial" w:eastAsia="宋体" w:hAnsi="Arial" w:cs="Arial"/>
      <w:color w:val="0000FF"/>
      <w:kern w:val="2"/>
      <w:sz w:val="24"/>
      <w:lang w:val="en-US" w:eastAsia="zh-CN" w:bidi="ar-SA"/>
    </w:rPr>
  </w:style>
  <w:style w:type="character" w:customStyle="1" w:styleId="20">
    <w:name w:val="标题 2 字符"/>
    <w:link w:val="2"/>
    <w:qFormat/>
    <w:rPr>
      <w:rFonts w:ascii="Arial" w:hAnsi="Arial"/>
      <w:sz w:val="28"/>
      <w:szCs w:val="28"/>
      <w:lang w:val="en-GB" w:eastAsia="en-US"/>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font31">
    <w:name w:val="font31"/>
    <w:basedOn w:val="a0"/>
    <w:qFormat/>
    <w:rPr>
      <w:rFonts w:ascii="Arial" w:hAnsi="Arial" w:cs="Arial" w:hint="default"/>
      <w:color w:val="000000"/>
      <w:sz w:val="18"/>
      <w:szCs w:val="18"/>
      <w:u w:val="none"/>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afff2">
    <w:name w:val="No Spacing"/>
    <w:uiPriority w:val="1"/>
    <w:qFormat/>
    <w:rPr>
      <w:rFonts w:eastAsia="Times New Roman"/>
      <w:lang w:val="en-GB" w:eastAsia="en-US"/>
    </w:rPr>
  </w:style>
  <w:style w:type="paragraph" w:styleId="afff3">
    <w:name w:val="List Paragraph"/>
    <w:basedOn w:val="a"/>
    <w:uiPriority w:val="34"/>
    <w:qFormat/>
    <w:pPr>
      <w:overflowPunct w:val="0"/>
      <w:autoSpaceDE w:val="0"/>
      <w:autoSpaceDN w:val="0"/>
      <w:adjustRightInd w:val="0"/>
      <w:ind w:left="720"/>
      <w:contextualSpacing/>
      <w:textAlignment w:val="baseline"/>
    </w:pPr>
  </w:style>
  <w:style w:type="paragraph" w:styleId="afff4">
    <w:name w:val="Revision"/>
    <w:hidden/>
    <w:uiPriority w:val="99"/>
    <w:unhideWhenUsed/>
    <w:rsid w:val="00181E2A"/>
    <w:rPr>
      <w:rFonts w:eastAsia="MS Minch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930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B20E-718D-432D-9863-4C6A0D83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4899</TotalTime>
  <Pages>4</Pages>
  <Words>1291</Words>
  <Characters>7204</Characters>
  <Application>Microsoft Office Word</Application>
  <DocSecurity>0</DocSecurity>
  <Lines>514</Lines>
  <Paragraphs>424</Paragraphs>
  <ScaleCrop>false</ScaleCrop>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Wubin, Zhou</dc:creator>
  <cp:keywords>3GPP RAN WG4</cp:keywords>
  <cp:lastModifiedBy>CMCC</cp:lastModifiedBy>
  <cp:revision>260</cp:revision>
  <cp:lastPrinted>2010-03-26T07:51:00Z</cp:lastPrinted>
  <dcterms:created xsi:type="dcterms:W3CDTF">2017-08-22T11:56:00Z</dcterms:created>
  <dcterms:modified xsi:type="dcterms:W3CDTF">2025-08-28T03:26:00Z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